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8D754" w14:textId="232BB6DE" w:rsidR="00EE0927" w:rsidRPr="00A1678B" w:rsidRDefault="00EE0927" w:rsidP="00EE0927">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Pr>
          <w:bCs/>
          <w:noProof w:val="0"/>
          <w:sz w:val="24"/>
          <w:szCs w:val="24"/>
          <w:lang w:val="de-DE"/>
        </w:rPr>
        <w:t>4bis</w:t>
      </w:r>
      <w:r w:rsidRPr="00A1678B">
        <w:rPr>
          <w:bCs/>
          <w:noProof w:val="0"/>
          <w:sz w:val="24"/>
          <w:szCs w:val="24"/>
          <w:lang w:val="de-DE"/>
        </w:rPr>
        <w:tab/>
        <w:t>R1-2</w:t>
      </w:r>
      <w:r>
        <w:rPr>
          <w:bCs/>
          <w:noProof w:val="0"/>
          <w:sz w:val="24"/>
          <w:szCs w:val="24"/>
          <w:lang w:val="de-DE"/>
        </w:rPr>
        <w:t>3</w:t>
      </w:r>
      <w:r w:rsidR="003C0A40">
        <w:rPr>
          <w:bCs/>
          <w:noProof w:val="0"/>
          <w:sz w:val="24"/>
          <w:szCs w:val="24"/>
          <w:lang w:val="de-DE"/>
        </w:rPr>
        <w:t>08861</w:t>
      </w:r>
    </w:p>
    <w:p w14:paraId="4AA96A76" w14:textId="77777777" w:rsidR="00EE0927" w:rsidRDefault="00EE0927" w:rsidP="00EE0927">
      <w:pPr>
        <w:pStyle w:val="Header"/>
        <w:rPr>
          <w:bCs/>
          <w:noProof w:val="0"/>
          <w:sz w:val="24"/>
          <w:szCs w:val="24"/>
        </w:rPr>
      </w:pPr>
      <w:r>
        <w:rPr>
          <w:bCs/>
          <w:noProof w:val="0"/>
          <w:sz w:val="24"/>
          <w:szCs w:val="24"/>
        </w:rPr>
        <w:t>Xiamen, P.R. China, 9</w:t>
      </w:r>
      <w:r w:rsidRPr="000D2B67">
        <w:rPr>
          <w:bCs/>
          <w:noProof w:val="0"/>
          <w:sz w:val="24"/>
          <w:szCs w:val="24"/>
          <w:vertAlign w:val="superscript"/>
        </w:rPr>
        <w:t>th</w:t>
      </w:r>
      <w:r>
        <w:rPr>
          <w:bCs/>
          <w:noProof w:val="0"/>
          <w:sz w:val="24"/>
          <w:szCs w:val="24"/>
        </w:rPr>
        <w:t xml:space="preserve"> – 13</w:t>
      </w:r>
      <w:r w:rsidRPr="00F56433">
        <w:rPr>
          <w:bCs/>
          <w:noProof w:val="0"/>
          <w:sz w:val="24"/>
          <w:szCs w:val="24"/>
          <w:vertAlign w:val="superscript"/>
        </w:rPr>
        <w:t>th</w:t>
      </w:r>
      <w:r>
        <w:rPr>
          <w:bCs/>
          <w:noProof w:val="0"/>
          <w:sz w:val="24"/>
          <w:szCs w:val="24"/>
        </w:rPr>
        <w:t xml:space="preserve"> </w:t>
      </w:r>
      <w:proofErr w:type="gramStart"/>
      <w:r>
        <w:rPr>
          <w:bCs/>
          <w:noProof w:val="0"/>
          <w:sz w:val="24"/>
          <w:szCs w:val="24"/>
        </w:rPr>
        <w:t>October,</w:t>
      </w:r>
      <w:proofErr w:type="gramEnd"/>
      <w:r>
        <w:rPr>
          <w:bCs/>
          <w:noProof w:val="0"/>
          <w:sz w:val="24"/>
          <w:szCs w:val="24"/>
        </w:rPr>
        <w:t xml:space="preserve"> </w:t>
      </w:r>
      <w:r w:rsidRPr="002778BD">
        <w:rPr>
          <w:bCs/>
          <w:noProof w:val="0"/>
          <w:sz w:val="24"/>
          <w:szCs w:val="24"/>
        </w:rPr>
        <w:t>202</w:t>
      </w:r>
      <w:r>
        <w:rPr>
          <w:bCs/>
          <w:noProof w:val="0"/>
          <w:sz w:val="24"/>
          <w:szCs w:val="24"/>
        </w:rPr>
        <w:t>3</w:t>
      </w:r>
    </w:p>
    <w:bookmarkEnd w:id="0"/>
    <w:p w14:paraId="30251AD6" w14:textId="77777777" w:rsidR="00DD31A8" w:rsidRPr="00EE0927" w:rsidRDefault="00DD31A8" w:rsidP="16512788">
      <w:pPr>
        <w:pStyle w:val="CRCoverPage"/>
        <w:rPr>
          <w:rFonts w:cs="Arial"/>
          <w:b/>
          <w:bCs/>
          <w:sz w:val="24"/>
          <w:szCs w:val="24"/>
          <w:lang w:val="en-US"/>
        </w:rPr>
      </w:pPr>
    </w:p>
    <w:p w14:paraId="30E02941" w14:textId="7EF4AE19" w:rsidR="0034111C" w:rsidRPr="00FE4290" w:rsidRDefault="0034111C" w:rsidP="16512788">
      <w:pPr>
        <w:pStyle w:val="CRCoverPage"/>
        <w:rPr>
          <w:rFonts w:cs="Arial"/>
          <w:b/>
          <w:bCs/>
          <w:sz w:val="24"/>
          <w:szCs w:val="24"/>
          <w:lang w:val="en-US" w:eastAsia="ja-JP"/>
        </w:rPr>
      </w:pPr>
      <w:r w:rsidRPr="00746F72">
        <w:rPr>
          <w:rFonts w:cs="Arial"/>
          <w:b/>
          <w:bCs/>
          <w:sz w:val="24"/>
          <w:szCs w:val="24"/>
        </w:rPr>
        <w:t>Agenda item:</w:t>
      </w:r>
      <w:r w:rsidRPr="00746F72">
        <w:rPr>
          <w:rFonts w:cs="Arial"/>
          <w:b/>
          <w:bCs/>
          <w:sz w:val="24"/>
        </w:rPr>
        <w:tab/>
      </w:r>
      <w:r w:rsidRPr="00746F72">
        <w:rPr>
          <w:rFonts w:cs="Arial"/>
          <w:b/>
          <w:bCs/>
          <w:sz w:val="24"/>
        </w:rPr>
        <w:tab/>
      </w:r>
      <w:r w:rsidR="003C0A40">
        <w:rPr>
          <w:rFonts w:cs="Arial"/>
          <w:b/>
          <w:bCs/>
          <w:sz w:val="24"/>
        </w:rPr>
        <w:t>8</w:t>
      </w:r>
      <w:r w:rsidR="001F201D" w:rsidRPr="00746F72">
        <w:rPr>
          <w:rFonts w:cs="Arial"/>
          <w:b/>
          <w:bCs/>
          <w:sz w:val="24"/>
          <w:szCs w:val="24"/>
        </w:rPr>
        <w:t>.</w:t>
      </w:r>
      <w:r w:rsidR="00A613FC" w:rsidRPr="00746F72">
        <w:rPr>
          <w:rFonts w:cs="Arial"/>
          <w:b/>
          <w:bCs/>
          <w:sz w:val="24"/>
          <w:szCs w:val="24"/>
        </w:rPr>
        <w:t>1</w:t>
      </w:r>
      <w:r w:rsidR="00AC6AF3" w:rsidRPr="00746F72">
        <w:rPr>
          <w:rFonts w:cs="Arial"/>
          <w:b/>
          <w:bCs/>
          <w:sz w:val="24"/>
          <w:szCs w:val="24"/>
        </w:rPr>
        <w:t>6</w:t>
      </w:r>
      <w:r w:rsidR="00A613FC" w:rsidRPr="00746F72">
        <w:rPr>
          <w:rFonts w:cs="Arial"/>
          <w:b/>
          <w:bCs/>
          <w:sz w:val="24"/>
          <w:szCs w:val="24"/>
        </w:rPr>
        <w:t>.</w:t>
      </w:r>
      <w:r w:rsidR="0061334A" w:rsidRPr="00746F72">
        <w:rPr>
          <w:rFonts w:cs="Arial"/>
          <w:b/>
          <w:bCs/>
          <w:sz w:val="24"/>
          <w:szCs w:val="24"/>
        </w:rPr>
        <w:t>1</w:t>
      </w:r>
      <w:r w:rsidR="00746F72" w:rsidRPr="00746F72">
        <w:rPr>
          <w:rFonts w:cs="Arial"/>
          <w:b/>
          <w:bCs/>
          <w:sz w:val="24"/>
          <w:szCs w:val="24"/>
        </w:rPr>
        <w:t>6</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243499C"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A613FC">
        <w:rPr>
          <w:rFonts w:ascii="Arial" w:hAnsi="Arial" w:cs="Arial"/>
          <w:b/>
          <w:bCs/>
          <w:sz w:val="24"/>
        </w:rPr>
        <w:t xml:space="preserve">UE features for </w:t>
      </w:r>
      <w:r w:rsidR="00CE553D">
        <w:rPr>
          <w:rFonts w:ascii="Arial" w:hAnsi="Arial" w:cs="Arial"/>
          <w:b/>
          <w:bCs/>
          <w:sz w:val="24"/>
        </w:rPr>
        <w:t>TEI18</w:t>
      </w:r>
    </w:p>
    <w:p w14:paraId="7D97F0E4" w14:textId="40A89E42" w:rsidR="00BA562D" w:rsidRPr="00AC6AF3" w:rsidRDefault="00BA562D"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r w:rsidR="00CE553D">
        <w:rPr>
          <w:rFonts w:ascii="Arial" w:hAnsi="Arial" w:cs="Arial"/>
          <w:b/>
          <w:bCs/>
          <w:sz w:val="24"/>
        </w:rPr>
        <w:t>TEI18</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090989">
      <w:pPr>
        <w:pStyle w:val="Heading1"/>
      </w:pPr>
      <w:r w:rsidRPr="0016316A">
        <w:t>Introduction</w:t>
      </w:r>
    </w:p>
    <w:p w14:paraId="4A59795E" w14:textId="4C096C40" w:rsidR="00B1079B" w:rsidRDefault="00DD31A8" w:rsidP="00FE4290">
      <w:bookmarkStart w:id="1" w:name="_Hlk510705081"/>
      <w:r>
        <w:t>RAN1</w:t>
      </w:r>
      <w:r w:rsidR="00876AC3">
        <w:t>#11</w:t>
      </w:r>
      <w:r w:rsidR="003C0A40">
        <w:t>4</w:t>
      </w:r>
      <w:r w:rsidR="00876AC3">
        <w:t xml:space="preserve"> </w:t>
      </w:r>
      <w:r w:rsidR="00CE553D">
        <w:t>agreed to</w:t>
      </w:r>
      <w:r w:rsidR="003C0A40">
        <w:t xml:space="preserve"> one</w:t>
      </w:r>
      <w:r w:rsidR="00CE553D">
        <w:t xml:space="preserve"> new TEI18 proposal for which corresponding FGs need to be introduced</w:t>
      </w:r>
      <w:r w:rsidR="000F431C">
        <w:t xml:space="preserve"> [2]</w:t>
      </w:r>
      <w:r w:rsidR="00CE553D">
        <w:t>:</w:t>
      </w:r>
    </w:p>
    <w:p w14:paraId="7869951B" w14:textId="77777777" w:rsidR="003C0A40" w:rsidRPr="003C0A40" w:rsidRDefault="003C0A40" w:rsidP="003C0A40">
      <w:pPr>
        <w:pStyle w:val="ListParagraph"/>
        <w:numPr>
          <w:ilvl w:val="0"/>
          <w:numId w:val="14"/>
        </w:numPr>
        <w:contextualSpacing w:val="0"/>
        <w:jc w:val="both"/>
        <w:rPr>
          <w:rFonts w:eastAsia="MS Mincho" w:cs="Batang"/>
          <w:sz w:val="20"/>
          <w:szCs w:val="20"/>
          <w:lang w:val="en-US"/>
        </w:rPr>
      </w:pPr>
      <w:r w:rsidRPr="003C0A40">
        <w:rPr>
          <w:rFonts w:eastAsia="MS Mincho" w:cs="Batang"/>
          <w:sz w:val="20"/>
          <w:szCs w:val="20"/>
          <w:lang w:val="en-US"/>
        </w:rPr>
        <w:t>For multi-DCI based multi-TRP operation, support the following:</w:t>
      </w:r>
    </w:p>
    <w:p w14:paraId="058A14F6" w14:textId="77777777" w:rsidR="003C0A40" w:rsidRPr="003C0A40" w:rsidRDefault="003C0A40" w:rsidP="003C0A40">
      <w:pPr>
        <w:pStyle w:val="ListParagraph"/>
        <w:numPr>
          <w:ilvl w:val="1"/>
          <w:numId w:val="14"/>
        </w:numPr>
        <w:contextualSpacing w:val="0"/>
        <w:jc w:val="both"/>
        <w:rPr>
          <w:rFonts w:eastAsia="MS Mincho" w:cs="Batang"/>
          <w:sz w:val="20"/>
          <w:szCs w:val="20"/>
          <w:lang w:val="en-US"/>
        </w:rPr>
      </w:pPr>
      <w:r w:rsidRPr="003C0A40">
        <w:rPr>
          <w:rFonts w:eastAsia="MS Mincho" w:cs="Batang"/>
          <w:sz w:val="20"/>
          <w:szCs w:val="20"/>
          <w:lang w:val="en-US"/>
        </w:rPr>
        <w:t>QCL-</w:t>
      </w:r>
      <w:proofErr w:type="spellStart"/>
      <w:r w:rsidRPr="003C0A40">
        <w:rPr>
          <w:rFonts w:eastAsia="MS Mincho" w:cs="Batang"/>
          <w:sz w:val="20"/>
          <w:szCs w:val="20"/>
          <w:lang w:val="en-US"/>
        </w:rPr>
        <w:t>TypeD</w:t>
      </w:r>
      <w:proofErr w:type="spellEnd"/>
      <w:r w:rsidRPr="003C0A40">
        <w:rPr>
          <w:rFonts w:eastAsia="MS Mincho" w:cs="Batang"/>
          <w:sz w:val="20"/>
          <w:szCs w:val="20"/>
          <w:lang w:val="en-US"/>
        </w:rPr>
        <w:t xml:space="preserve"> prioritization rules for overlapping CORESETs is performed per </w:t>
      </w:r>
      <w:proofErr w:type="spellStart"/>
      <w:r w:rsidRPr="003C0A40">
        <w:rPr>
          <w:rFonts w:eastAsia="MS Mincho" w:cs="Batang"/>
          <w:sz w:val="20"/>
          <w:szCs w:val="20"/>
          <w:lang w:val="en-US"/>
        </w:rPr>
        <w:t>coresetPoolIndex</w:t>
      </w:r>
      <w:proofErr w:type="spellEnd"/>
      <w:r w:rsidRPr="003C0A40">
        <w:rPr>
          <w:rFonts w:eastAsia="MS Mincho" w:cs="Batang"/>
          <w:sz w:val="20"/>
          <w:szCs w:val="20"/>
          <w:lang w:val="en-US"/>
        </w:rPr>
        <w:t xml:space="preserve"> value. </w:t>
      </w:r>
    </w:p>
    <w:p w14:paraId="370A6485" w14:textId="4F34AA64" w:rsidR="00CE553D" w:rsidRPr="00CE553D" w:rsidRDefault="00CE553D" w:rsidP="003F6AFA">
      <w:pPr>
        <w:spacing w:before="240"/>
        <w:rPr>
          <w:lang w:val="en-US"/>
        </w:rPr>
      </w:pPr>
      <w:r>
        <w:rPr>
          <w:lang w:val="en-US"/>
        </w:rPr>
        <w:t xml:space="preserve">This contribution proposes a structure for FGs for the </w:t>
      </w:r>
      <w:r w:rsidR="003C0A40">
        <w:rPr>
          <w:lang w:val="en-US"/>
        </w:rPr>
        <w:t>new T</w:t>
      </w:r>
      <w:r>
        <w:rPr>
          <w:lang w:val="en-US"/>
        </w:rPr>
        <w:t>EI.</w:t>
      </w:r>
    </w:p>
    <w:bookmarkEnd w:id="1"/>
    <w:p w14:paraId="68476DBD" w14:textId="46FA52A6" w:rsidR="00CE41E8" w:rsidRPr="00CE41E8" w:rsidRDefault="000F431C" w:rsidP="00CE41E8">
      <w:pPr>
        <w:pStyle w:val="Heading1"/>
      </w:pPr>
      <w:r>
        <w:t xml:space="preserve">Enhanced PDCCH reception </w:t>
      </w:r>
      <w:r w:rsidR="003F6AFA">
        <w:t xml:space="preserve">for </w:t>
      </w:r>
      <w:proofErr w:type="spellStart"/>
      <w:r w:rsidR="003F6AFA">
        <w:t>multiDCI</w:t>
      </w:r>
      <w:proofErr w:type="spellEnd"/>
      <w:r w:rsidR="003F6AFA">
        <w:t xml:space="preserve"> based multi-TRP </w:t>
      </w:r>
      <w:proofErr w:type="gramStart"/>
      <w:r w:rsidR="003F6AFA">
        <w:t>operation</w:t>
      </w:r>
      <w:proofErr w:type="gramEnd"/>
    </w:p>
    <w:p w14:paraId="06256994" w14:textId="1702C4CF" w:rsidR="00600CB4" w:rsidRDefault="00600CB4" w:rsidP="00600CB4">
      <w:pPr>
        <w:pBdr>
          <w:bottom w:val="single" w:sz="6" w:space="1" w:color="auto"/>
        </w:pBdr>
      </w:pPr>
      <w:r>
        <w:t>RAN1#1</w:t>
      </w:r>
      <w:r w:rsidR="003F6AFA">
        <w:t>14</w:t>
      </w:r>
      <w:r>
        <w:t xml:space="preserve"> made the following agreement</w:t>
      </w:r>
      <w:r w:rsidR="003F6AFA">
        <w:t xml:space="preserve"> for </w:t>
      </w:r>
      <w:proofErr w:type="spellStart"/>
      <w:r w:rsidR="003F6AFA">
        <w:t>multiDCI</w:t>
      </w:r>
      <w:proofErr w:type="spellEnd"/>
      <w:r w:rsidR="003F6AFA">
        <w:t xml:space="preserve"> based multi-TRP operation for QCL-</w:t>
      </w:r>
      <w:proofErr w:type="spellStart"/>
      <w:r w:rsidR="003F6AFA">
        <w:t>TypeD</w:t>
      </w:r>
      <w:proofErr w:type="spellEnd"/>
      <w:r w:rsidR="003F6AFA">
        <w:t xml:space="preserve"> prioritization rules for overlapping </w:t>
      </w:r>
      <w:proofErr w:type="gramStart"/>
      <w:r w:rsidR="003F6AFA">
        <w:t>CORESETs</w:t>
      </w:r>
      <w:proofErr w:type="gramEnd"/>
    </w:p>
    <w:p w14:paraId="177DA8B8" w14:textId="77777777" w:rsidR="003F6AFA" w:rsidRPr="003F6AFA" w:rsidRDefault="003F6AFA" w:rsidP="003F6AFA">
      <w:pPr>
        <w:overflowPunct/>
        <w:autoSpaceDE/>
        <w:autoSpaceDN/>
        <w:adjustRightInd/>
        <w:spacing w:after="0"/>
        <w:textAlignment w:val="auto"/>
        <w:rPr>
          <w:rFonts w:ascii="Times" w:eastAsia="MS Mincho" w:hAnsi="Times" w:cs="Batang"/>
          <w:b/>
          <w:bCs/>
          <w:highlight w:val="green"/>
        </w:rPr>
      </w:pPr>
      <w:r w:rsidRPr="003F6AFA">
        <w:rPr>
          <w:rFonts w:ascii="Times" w:eastAsia="MS Mincho" w:hAnsi="Times" w:cs="Batang"/>
          <w:b/>
          <w:bCs/>
          <w:highlight w:val="green"/>
        </w:rPr>
        <w:t>Agreement</w:t>
      </w:r>
    </w:p>
    <w:p w14:paraId="4ABE5177" w14:textId="77777777" w:rsidR="003F6AFA" w:rsidRPr="003F6AFA" w:rsidRDefault="003F6AFA" w:rsidP="003F6AFA">
      <w:pPr>
        <w:numPr>
          <w:ilvl w:val="0"/>
          <w:numId w:val="14"/>
        </w:numPr>
        <w:overflowPunct/>
        <w:autoSpaceDE/>
        <w:autoSpaceDN/>
        <w:adjustRightInd/>
        <w:spacing w:after="0"/>
        <w:jc w:val="both"/>
        <w:textAlignment w:val="auto"/>
        <w:rPr>
          <w:rFonts w:ascii="Times" w:eastAsia="MS Mincho" w:hAnsi="Times" w:cs="Batang"/>
          <w:lang w:eastAsia="x-none"/>
        </w:rPr>
      </w:pPr>
      <w:r w:rsidRPr="003F6AFA">
        <w:rPr>
          <w:rFonts w:ascii="Times" w:eastAsia="MS Mincho" w:hAnsi="Times" w:cs="Batang"/>
          <w:lang w:eastAsia="x-none"/>
        </w:rPr>
        <w:t>For multi-DCI based multi-TRP operation, support the following:</w:t>
      </w:r>
    </w:p>
    <w:p w14:paraId="02482C09" w14:textId="77777777" w:rsidR="003F6AFA" w:rsidRPr="003F6AFA" w:rsidRDefault="003F6AFA" w:rsidP="003F6AFA">
      <w:pPr>
        <w:numPr>
          <w:ilvl w:val="1"/>
          <w:numId w:val="14"/>
        </w:numPr>
        <w:overflowPunct/>
        <w:autoSpaceDE/>
        <w:autoSpaceDN/>
        <w:adjustRightInd/>
        <w:spacing w:after="0"/>
        <w:jc w:val="both"/>
        <w:textAlignment w:val="auto"/>
        <w:rPr>
          <w:rFonts w:ascii="Times" w:eastAsia="MS Mincho" w:hAnsi="Times" w:cs="Batang"/>
          <w:lang w:eastAsia="x-none"/>
        </w:rPr>
      </w:pPr>
      <w:r w:rsidRPr="003F6AFA">
        <w:rPr>
          <w:rFonts w:ascii="Times" w:eastAsia="MS Mincho" w:hAnsi="Times" w:cs="Batang"/>
          <w:lang w:eastAsia="x-none"/>
        </w:rPr>
        <w:t>QCL-</w:t>
      </w:r>
      <w:proofErr w:type="spellStart"/>
      <w:r w:rsidRPr="003F6AFA">
        <w:rPr>
          <w:rFonts w:ascii="Times" w:eastAsia="MS Mincho" w:hAnsi="Times" w:cs="Batang"/>
          <w:lang w:eastAsia="x-none"/>
        </w:rPr>
        <w:t>TypeD</w:t>
      </w:r>
      <w:proofErr w:type="spellEnd"/>
      <w:r w:rsidRPr="003F6AFA">
        <w:rPr>
          <w:rFonts w:ascii="Times" w:eastAsia="MS Mincho" w:hAnsi="Times" w:cs="Batang"/>
          <w:lang w:eastAsia="x-none"/>
        </w:rPr>
        <w:t xml:space="preserve"> prioritization rules for overlapping CORESETs is performed per </w:t>
      </w:r>
      <w:proofErr w:type="spellStart"/>
      <w:r w:rsidRPr="003F6AFA">
        <w:rPr>
          <w:rFonts w:ascii="Times" w:eastAsia="MS Mincho" w:hAnsi="Times" w:cs="Batang"/>
          <w:lang w:eastAsia="x-none"/>
        </w:rPr>
        <w:t>coresetPoolIndex</w:t>
      </w:r>
      <w:proofErr w:type="spellEnd"/>
      <w:r w:rsidRPr="003F6AFA">
        <w:rPr>
          <w:rFonts w:ascii="Times" w:eastAsia="MS Mincho" w:hAnsi="Times" w:cs="Batang"/>
          <w:lang w:eastAsia="x-none"/>
        </w:rPr>
        <w:t xml:space="preserve"> value. </w:t>
      </w:r>
    </w:p>
    <w:p w14:paraId="25CDF4AB" w14:textId="77777777" w:rsidR="003F6AFA" w:rsidRPr="003F6AFA" w:rsidRDefault="003F6AFA" w:rsidP="003F6AFA">
      <w:pPr>
        <w:numPr>
          <w:ilvl w:val="2"/>
          <w:numId w:val="14"/>
        </w:numPr>
        <w:overflowPunct/>
        <w:autoSpaceDE/>
        <w:autoSpaceDN/>
        <w:adjustRightInd/>
        <w:spacing w:after="0"/>
        <w:jc w:val="both"/>
        <w:textAlignment w:val="auto"/>
        <w:rPr>
          <w:rFonts w:ascii="Times" w:eastAsia="MS Mincho" w:hAnsi="Times" w:cs="Batang"/>
          <w:lang w:eastAsia="x-none"/>
        </w:rPr>
      </w:pPr>
      <w:r w:rsidRPr="003F6AFA">
        <w:rPr>
          <w:rFonts w:ascii="Times" w:eastAsia="MS Mincho" w:hAnsi="Times" w:cs="Batang"/>
          <w:lang w:eastAsia="x-none"/>
        </w:rPr>
        <w:t>Adopt following TP in Clause 10.1 in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3F6AFA" w:rsidRPr="003F6AFA" w14:paraId="5D904888" w14:textId="77777777" w:rsidTr="00EE7B02">
        <w:tc>
          <w:tcPr>
            <w:tcW w:w="9628" w:type="dxa"/>
            <w:shd w:val="clear" w:color="auto" w:fill="auto"/>
          </w:tcPr>
          <w:p w14:paraId="692FFBB8" w14:textId="77777777" w:rsidR="003F6AFA" w:rsidRPr="003F6AFA" w:rsidRDefault="003F6AFA" w:rsidP="003F6AFA">
            <w:pPr>
              <w:overflowPunct/>
              <w:autoSpaceDE/>
              <w:autoSpaceDN/>
              <w:adjustRightInd/>
              <w:spacing w:after="0"/>
              <w:textAlignment w:val="auto"/>
              <w:rPr>
                <w:rFonts w:ascii="Times" w:eastAsia="Batang" w:hAnsi="Times"/>
              </w:rPr>
            </w:pPr>
            <w:r w:rsidRPr="003F6AFA">
              <w:rPr>
                <w:rFonts w:ascii="Times" w:eastAsia="Batang" w:hAnsi="Times"/>
              </w:rPr>
              <w:t>--Unchanged part omitted------------------------</w:t>
            </w:r>
          </w:p>
          <w:p w14:paraId="70D8AA24" w14:textId="77777777" w:rsidR="003F6AFA" w:rsidRPr="003F6AFA" w:rsidRDefault="003F6AFA" w:rsidP="003F6AFA">
            <w:pPr>
              <w:overflowPunct/>
              <w:autoSpaceDE/>
              <w:autoSpaceDN/>
              <w:adjustRightInd/>
              <w:spacing w:after="0"/>
              <w:textAlignment w:val="auto"/>
              <w:rPr>
                <w:rFonts w:ascii="Times" w:eastAsia="Times New Roman" w:hAnsi="Times"/>
              </w:rPr>
            </w:pPr>
            <w:r w:rsidRPr="003F6AFA">
              <w:rPr>
                <w:rFonts w:ascii="Times" w:eastAsia="Times New Roman" w:hAnsi="Times"/>
              </w:rPr>
              <w:t xml:space="preserve">If a UE </w:t>
            </w:r>
          </w:p>
          <w:p w14:paraId="43042149" w14:textId="77777777" w:rsidR="003F6AFA" w:rsidRPr="003F6AFA" w:rsidRDefault="003F6AFA" w:rsidP="003F6AFA">
            <w:pPr>
              <w:overflowPunct/>
              <w:autoSpaceDE/>
              <w:autoSpaceDN/>
              <w:adjustRightInd/>
              <w:spacing w:after="0"/>
              <w:ind w:left="568" w:hanging="284"/>
              <w:textAlignment w:val="auto"/>
              <w:rPr>
                <w:rFonts w:ascii="Times" w:eastAsia="Batang" w:hAnsi="Times"/>
              </w:rPr>
            </w:pPr>
            <w:r w:rsidRPr="003F6AFA">
              <w:rPr>
                <w:rFonts w:ascii="Times" w:eastAsia="Batang" w:hAnsi="Times"/>
                <w:lang w:val="en-US"/>
              </w:rPr>
              <w:t>-</w:t>
            </w:r>
            <w:r w:rsidRPr="003F6AFA">
              <w:rPr>
                <w:rFonts w:ascii="Times" w:eastAsia="Batang" w:hAnsi="Times"/>
                <w:lang w:val="en-US"/>
              </w:rPr>
              <w:tab/>
            </w:r>
            <w:r w:rsidRPr="003F6AFA">
              <w:rPr>
                <w:rFonts w:ascii="Times" w:eastAsia="Times New Roman" w:hAnsi="Times"/>
                <w:lang w:val="en-US"/>
              </w:rPr>
              <w:t>is configured f</w:t>
            </w:r>
            <w:r w:rsidRPr="003F6AFA">
              <w:rPr>
                <w:rFonts w:ascii="Times" w:eastAsia="Batang" w:hAnsi="Times"/>
                <w:lang w:val="en-US"/>
              </w:rPr>
              <w:t>or single cell operation or for operation with carrier aggregation in a same frequency band</w:t>
            </w:r>
            <w:r w:rsidRPr="003F6AFA">
              <w:rPr>
                <w:rFonts w:ascii="Times" w:eastAsia="Batang" w:hAnsi="Times"/>
              </w:rPr>
              <w:t>, and</w:t>
            </w:r>
          </w:p>
          <w:p w14:paraId="107DD141" w14:textId="77777777" w:rsidR="003F6AFA" w:rsidRPr="003F6AFA" w:rsidRDefault="003F6AFA" w:rsidP="003F6AFA">
            <w:pPr>
              <w:overflowPunct/>
              <w:autoSpaceDE/>
              <w:autoSpaceDN/>
              <w:adjustRightInd/>
              <w:spacing w:after="0"/>
              <w:ind w:left="568" w:hanging="284"/>
              <w:textAlignment w:val="auto"/>
              <w:rPr>
                <w:rFonts w:ascii="Times" w:eastAsia="Batang" w:hAnsi="Times"/>
              </w:rPr>
            </w:pPr>
            <w:r w:rsidRPr="003F6AFA">
              <w:rPr>
                <w:rFonts w:ascii="Times" w:eastAsia="Batang" w:hAnsi="Times"/>
                <w:lang w:val="en-US"/>
              </w:rPr>
              <w:t>-</w:t>
            </w:r>
            <w:r w:rsidRPr="003F6AFA">
              <w:rPr>
                <w:rFonts w:ascii="Times" w:eastAsia="Batang" w:hAnsi="Times"/>
                <w:lang w:val="en-US"/>
              </w:rPr>
              <w:tab/>
            </w:r>
            <w:r w:rsidRPr="003F6AFA">
              <w:rPr>
                <w:rFonts w:ascii="Times" w:eastAsia="Times New Roman" w:hAnsi="Times"/>
                <w:lang w:val="en-US"/>
              </w:rPr>
              <w:t>monitors PDCCH</w:t>
            </w:r>
            <w:r w:rsidRPr="003F6AFA">
              <w:rPr>
                <w:rFonts w:ascii="Times" w:eastAsia="Times New Roman" w:hAnsi="Times"/>
              </w:rPr>
              <w:t xml:space="preserve"> candidates</w:t>
            </w:r>
            <w:r w:rsidRPr="003F6AFA">
              <w:rPr>
                <w:rFonts w:ascii="Times" w:eastAsia="Times New Roman" w:hAnsi="Times"/>
                <w:lang w:val="en-US"/>
              </w:rPr>
              <w:t xml:space="preserve"> </w:t>
            </w:r>
            <w:r w:rsidRPr="003F6AFA">
              <w:rPr>
                <w:rFonts w:ascii="Times" w:eastAsia="Times New Roman" w:hAnsi="Times"/>
              </w:rPr>
              <w:t xml:space="preserve">in overlapping PDCCH monitoring occasions </w:t>
            </w:r>
            <w:r w:rsidRPr="003F6AFA">
              <w:rPr>
                <w:rFonts w:ascii="Times" w:eastAsia="Times New Roman" w:hAnsi="Times"/>
                <w:lang w:val="en-US"/>
              </w:rPr>
              <w:t>in multiple CORESETs</w:t>
            </w:r>
            <w:r w:rsidRPr="003F6AFA">
              <w:rPr>
                <w:rFonts w:ascii="Times" w:eastAsia="Times New Roman" w:hAnsi="Times"/>
              </w:rPr>
              <w:t xml:space="preserve"> that have </w:t>
            </w:r>
            <w:r w:rsidRPr="003F6AFA">
              <w:rPr>
                <w:rFonts w:ascii="Times" w:eastAsia="Batang" w:hAnsi="Times"/>
                <w:lang w:val="en-US"/>
              </w:rPr>
              <w:t xml:space="preserve">been configured with </w:t>
            </w:r>
            <w:r w:rsidRPr="003F6AFA">
              <w:rPr>
                <w:rFonts w:ascii="Times" w:eastAsia="Batang" w:hAnsi="Times" w:hint="eastAsia"/>
                <w:lang w:eastAsia="ko-KR"/>
              </w:rPr>
              <w:t xml:space="preserve">same or </w:t>
            </w:r>
            <w:r w:rsidRPr="003F6AFA">
              <w:rPr>
                <w:rFonts w:ascii="Times" w:eastAsia="Times New Roman" w:hAnsi="Times"/>
              </w:rPr>
              <w:t xml:space="preserve">different </w:t>
            </w:r>
            <w:proofErr w:type="spellStart"/>
            <w:r w:rsidRPr="003F6AFA">
              <w:rPr>
                <w:rFonts w:ascii="Times" w:eastAsia="Batang" w:hAnsi="Times"/>
                <w:i/>
                <w:iCs/>
                <w:lang w:val="en-US"/>
              </w:rPr>
              <w:t>qcl</w:t>
            </w:r>
            <w:proofErr w:type="spellEnd"/>
            <w:r w:rsidRPr="003F6AFA">
              <w:rPr>
                <w:rFonts w:ascii="Times" w:eastAsia="Batang" w:hAnsi="Times"/>
                <w:i/>
                <w:iCs/>
                <w:lang w:val="en-US"/>
              </w:rPr>
              <w:t>-Type</w:t>
            </w:r>
            <w:r w:rsidRPr="003F6AFA">
              <w:rPr>
                <w:rFonts w:ascii="Times" w:eastAsia="Batang" w:hAnsi="Times"/>
                <w:lang w:val="en-US"/>
              </w:rPr>
              <w:t xml:space="preserve"> set to </w:t>
            </w:r>
            <w:r w:rsidRPr="003F6AFA">
              <w:rPr>
                <w:rFonts w:ascii="Times" w:eastAsia="Batang" w:hAnsi="Times"/>
              </w:rPr>
              <w:t>'t</w:t>
            </w:r>
            <w:proofErr w:type="spellStart"/>
            <w:r w:rsidRPr="003F6AFA">
              <w:rPr>
                <w:rFonts w:ascii="Times" w:eastAsia="Batang" w:hAnsi="Times"/>
                <w:lang w:val="en-US"/>
              </w:rPr>
              <w:t>ypeD</w:t>
            </w:r>
            <w:proofErr w:type="spellEnd"/>
            <w:r w:rsidRPr="003F6AFA">
              <w:rPr>
                <w:rFonts w:ascii="Times" w:eastAsia="Batang" w:hAnsi="Times"/>
              </w:rPr>
              <w:t>'</w:t>
            </w:r>
            <w:r w:rsidRPr="003F6AFA">
              <w:rPr>
                <w:rFonts w:ascii="Times" w:eastAsia="Batang" w:hAnsi="Times"/>
                <w:lang w:val="en-US"/>
              </w:rPr>
              <w:t xml:space="preserve"> properties</w:t>
            </w:r>
            <w:r w:rsidRPr="003F6AFA">
              <w:rPr>
                <w:rFonts w:ascii="Times" w:eastAsia="Batang" w:hAnsi="Times"/>
              </w:rPr>
              <w:t xml:space="preserve"> on active DL BWP(s) of one or more cells</w:t>
            </w:r>
          </w:p>
          <w:p w14:paraId="45D15506" w14:textId="77777777" w:rsidR="003F6AFA" w:rsidRPr="003F6AFA" w:rsidRDefault="003F6AFA" w:rsidP="003F6AFA">
            <w:pPr>
              <w:overflowPunct/>
              <w:autoSpaceDE/>
              <w:autoSpaceDN/>
              <w:adjustRightInd/>
              <w:spacing w:after="0"/>
              <w:textAlignment w:val="auto"/>
              <w:rPr>
                <w:rFonts w:ascii="Times" w:eastAsia="Times New Roman" w:hAnsi="Times"/>
              </w:rPr>
            </w:pPr>
            <w:r w:rsidRPr="003F6AFA">
              <w:rPr>
                <w:rFonts w:ascii="Times" w:eastAsia="Batang" w:hAnsi="Times"/>
              </w:rPr>
              <w:t xml:space="preserve">the UE </w:t>
            </w:r>
            <w:r w:rsidRPr="003F6AFA">
              <w:rPr>
                <w:rFonts w:ascii="Times" w:eastAsia="Times New Roman" w:hAnsi="Times"/>
              </w:rPr>
              <w:t xml:space="preserve">monitors PDCCHs only in a CORESET, and in any other CORESET from the multiple CORESETs that have been configured with </w:t>
            </w:r>
            <w:proofErr w:type="spellStart"/>
            <w:r w:rsidRPr="003F6AFA">
              <w:rPr>
                <w:rFonts w:ascii="Times" w:eastAsia="Batang" w:hAnsi="Times"/>
                <w:i/>
                <w:iCs/>
              </w:rPr>
              <w:t>qcl</w:t>
            </w:r>
            <w:proofErr w:type="spellEnd"/>
            <w:r w:rsidRPr="003F6AFA">
              <w:rPr>
                <w:rFonts w:ascii="Times" w:eastAsia="Batang" w:hAnsi="Times"/>
                <w:i/>
                <w:iCs/>
              </w:rPr>
              <w:t>-Type</w:t>
            </w:r>
            <w:r w:rsidRPr="003F6AFA">
              <w:rPr>
                <w:rFonts w:ascii="Times" w:eastAsia="Batang" w:hAnsi="Times"/>
              </w:rPr>
              <w:t xml:space="preserve"> set to</w:t>
            </w:r>
            <w:r w:rsidRPr="003F6AFA">
              <w:rPr>
                <w:rFonts w:ascii="Times" w:eastAsia="Times New Roman" w:hAnsi="Times"/>
              </w:rPr>
              <w:t xml:space="preserve"> same '</w:t>
            </w:r>
            <w:proofErr w:type="spellStart"/>
            <w:r w:rsidRPr="003F6AFA">
              <w:rPr>
                <w:rFonts w:ascii="Times" w:eastAsia="Times New Roman" w:hAnsi="Times"/>
              </w:rPr>
              <w:t>typeD</w:t>
            </w:r>
            <w:proofErr w:type="spellEnd"/>
            <w:r w:rsidRPr="003F6AFA">
              <w:rPr>
                <w:rFonts w:ascii="Times" w:eastAsia="Times New Roman" w:hAnsi="Times"/>
              </w:rPr>
              <w:t xml:space="preserve">' properties as the CORESET, on the active DL BWP of a cell from the one or more </w:t>
            </w:r>
            <w:proofErr w:type="gramStart"/>
            <w:r w:rsidRPr="003F6AFA">
              <w:rPr>
                <w:rFonts w:ascii="Times" w:eastAsia="Times New Roman" w:hAnsi="Times"/>
              </w:rPr>
              <w:t>cells</w:t>
            </w:r>
            <w:proofErr w:type="gramEnd"/>
            <w:r w:rsidRPr="003F6AFA">
              <w:rPr>
                <w:rFonts w:ascii="Times" w:eastAsia="Times New Roman" w:hAnsi="Times"/>
              </w:rPr>
              <w:t xml:space="preserve"> </w:t>
            </w:r>
          </w:p>
          <w:p w14:paraId="0AB799AE" w14:textId="77777777" w:rsidR="003F6AFA" w:rsidRPr="003F6AFA" w:rsidRDefault="003F6AFA" w:rsidP="003F6AFA">
            <w:pPr>
              <w:overflowPunct/>
              <w:autoSpaceDE/>
              <w:autoSpaceDN/>
              <w:adjustRightInd/>
              <w:spacing w:after="0"/>
              <w:ind w:left="568" w:hanging="284"/>
              <w:textAlignment w:val="auto"/>
              <w:rPr>
                <w:rFonts w:ascii="Times" w:eastAsia="Times New Roman" w:hAnsi="Times"/>
                <w:lang w:val="en-US"/>
              </w:rPr>
            </w:pPr>
            <w:r w:rsidRPr="003F6AFA">
              <w:rPr>
                <w:rFonts w:ascii="Times" w:eastAsia="Times New Roman" w:hAnsi="Times"/>
                <w:lang w:val="en-US"/>
              </w:rPr>
              <w:t>-</w:t>
            </w:r>
            <w:r w:rsidRPr="003F6AFA">
              <w:rPr>
                <w:rFonts w:ascii="Times" w:eastAsia="Times New Roman" w:hAnsi="Times"/>
                <w:lang w:val="en-US"/>
              </w:rPr>
              <w:tab/>
            </w:r>
            <w:r w:rsidRPr="003F6AFA">
              <w:rPr>
                <w:rFonts w:ascii="Times" w:eastAsia="Batang" w:hAnsi="Times"/>
              </w:rPr>
              <w:t xml:space="preserve">the CORESET </w:t>
            </w:r>
            <w:r w:rsidRPr="003F6AFA">
              <w:rPr>
                <w:rFonts w:ascii="Times" w:eastAsia="Times New Roman" w:hAnsi="Times"/>
                <w:lang w:val="en-US"/>
              </w:rPr>
              <w:t>corresponds</w:t>
            </w:r>
            <w:r w:rsidRPr="003F6AFA">
              <w:rPr>
                <w:rFonts w:ascii="Times" w:eastAsia="Batang" w:hAnsi="Times"/>
                <w:lang w:val="en-US"/>
              </w:rPr>
              <w:t xml:space="preserve"> to the CSS set with the lowest index</w:t>
            </w:r>
            <w:r w:rsidRPr="003F6AFA">
              <w:rPr>
                <w:rFonts w:ascii="Times" w:eastAsia="Batang" w:hAnsi="Times"/>
              </w:rPr>
              <w:t xml:space="preserve"> in the cell with the lowest index containing CSS</w:t>
            </w:r>
            <w:r w:rsidRPr="003F6AFA">
              <w:rPr>
                <w:rFonts w:ascii="Times" w:eastAsia="Batang" w:hAnsi="Times"/>
                <w:lang w:val="en-US"/>
              </w:rPr>
              <w:t>, if any; otherwise, to the USS set with the lowest index in the cell with lowest index</w:t>
            </w:r>
          </w:p>
          <w:p w14:paraId="408F5B2A" w14:textId="77777777" w:rsidR="003F6AFA" w:rsidRPr="003F6AFA" w:rsidRDefault="003F6AFA" w:rsidP="003F6AFA">
            <w:pPr>
              <w:overflowPunct/>
              <w:autoSpaceDE/>
              <w:autoSpaceDN/>
              <w:adjustRightInd/>
              <w:spacing w:after="0"/>
              <w:ind w:left="568" w:hanging="284"/>
              <w:textAlignment w:val="auto"/>
              <w:rPr>
                <w:rFonts w:ascii="Times" w:eastAsia="Batang" w:hAnsi="Times"/>
              </w:rPr>
            </w:pPr>
            <w:r w:rsidRPr="003F6AFA">
              <w:rPr>
                <w:rFonts w:ascii="Times" w:eastAsia="Batang" w:hAnsi="Times"/>
                <w:lang w:val="en-US"/>
              </w:rPr>
              <w:t>-</w:t>
            </w:r>
            <w:r w:rsidRPr="003F6AFA">
              <w:rPr>
                <w:rFonts w:ascii="Times" w:eastAsia="Batang" w:hAnsi="Times"/>
                <w:lang w:val="en-US"/>
              </w:rPr>
              <w:tab/>
            </w:r>
            <w:r w:rsidRPr="003F6AFA">
              <w:rPr>
                <w:rFonts w:ascii="Times" w:eastAsia="Batang" w:hAnsi="Times"/>
              </w:rPr>
              <w:t>the lowest USS set index is determined over all USS sets with at least one PDCCH candidate in overlapping PDCCH monitoring occasions</w:t>
            </w:r>
          </w:p>
          <w:p w14:paraId="56A92183" w14:textId="77777777" w:rsidR="003F6AFA" w:rsidRPr="003F6AFA" w:rsidRDefault="003F6AFA" w:rsidP="003F6AFA">
            <w:pPr>
              <w:overflowPunct/>
              <w:autoSpaceDE/>
              <w:autoSpaceDN/>
              <w:adjustRightInd/>
              <w:spacing w:after="0"/>
              <w:textAlignment w:val="auto"/>
              <w:rPr>
                <w:rFonts w:ascii="Times" w:eastAsia="Malgun Gothic" w:hAnsi="Times"/>
                <w:color w:val="FF0000"/>
              </w:rPr>
            </w:pPr>
            <w:r w:rsidRPr="003F6AFA">
              <w:rPr>
                <w:rFonts w:ascii="Times" w:eastAsia="Malgun Gothic" w:hAnsi="Times"/>
                <w:color w:val="FF0000"/>
              </w:rPr>
              <w:t xml:space="preserve">If a UE </w:t>
            </w:r>
          </w:p>
          <w:p w14:paraId="317794D4" w14:textId="77777777" w:rsidR="003F6AFA" w:rsidRPr="003F6AFA" w:rsidRDefault="003F6AFA" w:rsidP="003F6AFA">
            <w:pPr>
              <w:overflowPunct/>
              <w:autoSpaceDE/>
              <w:autoSpaceDN/>
              <w:adjustRightInd/>
              <w:spacing w:after="0"/>
              <w:ind w:left="568" w:hanging="284"/>
              <w:textAlignment w:val="auto"/>
              <w:rPr>
                <w:rFonts w:ascii="Times" w:eastAsia="Batang" w:hAnsi="Times" w:cs="Calibri"/>
                <w:color w:val="FF0000"/>
              </w:rPr>
            </w:pPr>
            <w:r w:rsidRPr="003F6AFA">
              <w:rPr>
                <w:rFonts w:ascii="Times" w:eastAsia="Batang" w:hAnsi="Times"/>
                <w:color w:val="FF0000"/>
              </w:rPr>
              <w:t>-</w:t>
            </w:r>
            <w:r w:rsidRPr="003F6AFA">
              <w:rPr>
                <w:rFonts w:ascii="Times" w:eastAsia="Batang" w:hAnsi="Times"/>
                <w:color w:val="FF0000"/>
              </w:rPr>
              <w:tab/>
            </w:r>
            <w:r w:rsidRPr="003F6AFA">
              <w:rPr>
                <w:rFonts w:ascii="Times" w:eastAsia="Malgun Gothic" w:hAnsi="Times"/>
                <w:color w:val="FF0000"/>
              </w:rPr>
              <w:t xml:space="preserve">is </w:t>
            </w:r>
            <w:r w:rsidRPr="003F6AFA">
              <w:rPr>
                <w:rFonts w:ascii="Times" w:eastAsia="Batang" w:hAnsi="Times" w:cs="Calibri"/>
                <w:color w:val="FF0000"/>
                <w:lang w:eastAsia="zh-CN"/>
              </w:rPr>
              <w:t xml:space="preserve">not provided </w:t>
            </w:r>
            <w:proofErr w:type="spellStart"/>
            <w:r w:rsidRPr="003F6AFA">
              <w:rPr>
                <w:rFonts w:ascii="Times" w:eastAsia="Batang" w:hAnsi="Times" w:cs="Calibri"/>
                <w:i/>
                <w:color w:val="FF0000"/>
              </w:rPr>
              <w:t>coresetPoolIndex</w:t>
            </w:r>
            <w:proofErr w:type="spellEnd"/>
            <w:r w:rsidRPr="003F6AFA">
              <w:rPr>
                <w:rFonts w:ascii="Times" w:eastAsia="Batang" w:hAnsi="Times" w:cs="Calibri"/>
                <w:color w:val="FF0000"/>
              </w:rPr>
              <w:t xml:space="preserve"> for first CORESETs, or is provided </w:t>
            </w:r>
            <w:proofErr w:type="spellStart"/>
            <w:r w:rsidRPr="003F6AFA">
              <w:rPr>
                <w:rFonts w:ascii="Times" w:eastAsia="Batang" w:hAnsi="Times" w:cs="Calibri"/>
                <w:i/>
                <w:color w:val="FF0000"/>
              </w:rPr>
              <w:t>coresetPoolIndex</w:t>
            </w:r>
            <w:proofErr w:type="spellEnd"/>
            <w:r w:rsidRPr="003F6AFA">
              <w:rPr>
                <w:rFonts w:ascii="Times" w:eastAsia="Batang" w:hAnsi="Times" w:cs="Calibri"/>
                <w:color w:val="FF0000"/>
              </w:rPr>
              <w:t xml:space="preserve"> with value 0 for first CORESETs, and </w:t>
            </w:r>
          </w:p>
          <w:p w14:paraId="5395549E" w14:textId="77777777" w:rsidR="003F6AFA" w:rsidRPr="003F6AFA" w:rsidRDefault="003F6AFA" w:rsidP="003F6AFA">
            <w:pPr>
              <w:overflowPunct/>
              <w:autoSpaceDE/>
              <w:autoSpaceDN/>
              <w:adjustRightInd/>
              <w:spacing w:after="0"/>
              <w:ind w:left="568" w:hanging="284"/>
              <w:textAlignment w:val="auto"/>
              <w:rPr>
                <w:rFonts w:ascii="Times" w:eastAsia="Batang" w:hAnsi="Times" w:cs="Calibri"/>
                <w:color w:val="FF0000"/>
              </w:rPr>
            </w:pPr>
            <w:r w:rsidRPr="003F6AFA">
              <w:rPr>
                <w:rFonts w:ascii="Times" w:eastAsia="Batang" w:hAnsi="Times"/>
                <w:color w:val="FF0000"/>
              </w:rPr>
              <w:t>-</w:t>
            </w:r>
            <w:r w:rsidRPr="003F6AFA">
              <w:rPr>
                <w:rFonts w:ascii="Times" w:eastAsia="Batang" w:hAnsi="Times"/>
                <w:color w:val="FF0000"/>
              </w:rPr>
              <w:tab/>
            </w:r>
            <w:r w:rsidRPr="003F6AFA">
              <w:rPr>
                <w:rFonts w:ascii="Times" w:eastAsia="Batang" w:hAnsi="Times" w:cs="Calibri"/>
                <w:color w:val="FF0000"/>
              </w:rPr>
              <w:t xml:space="preserve">is provided </w:t>
            </w:r>
            <w:proofErr w:type="spellStart"/>
            <w:r w:rsidRPr="003F6AFA">
              <w:rPr>
                <w:rFonts w:ascii="Times" w:eastAsia="Batang" w:hAnsi="Times" w:cs="Calibri"/>
                <w:i/>
                <w:color w:val="FF0000"/>
              </w:rPr>
              <w:t>coresetPoolIndex</w:t>
            </w:r>
            <w:proofErr w:type="spellEnd"/>
            <w:r w:rsidRPr="003F6AFA">
              <w:rPr>
                <w:rFonts w:ascii="Times" w:eastAsia="Batang" w:hAnsi="Times" w:cs="Calibri"/>
                <w:color w:val="FF0000"/>
              </w:rPr>
              <w:t xml:space="preserve"> with value 1 for second CORESETs, and</w:t>
            </w:r>
          </w:p>
          <w:p w14:paraId="22DC15CE" w14:textId="77777777" w:rsidR="003F6AFA" w:rsidRPr="003F6AFA" w:rsidRDefault="003F6AFA" w:rsidP="003F6AFA">
            <w:pPr>
              <w:overflowPunct/>
              <w:autoSpaceDE/>
              <w:autoSpaceDN/>
              <w:adjustRightInd/>
              <w:spacing w:after="0"/>
              <w:ind w:left="568" w:hanging="284"/>
              <w:textAlignment w:val="auto"/>
              <w:rPr>
                <w:rFonts w:ascii="Times" w:eastAsia="Batang" w:hAnsi="Times"/>
                <w:color w:val="FF0000"/>
              </w:rPr>
            </w:pPr>
            <w:r w:rsidRPr="003F6AFA">
              <w:rPr>
                <w:rFonts w:ascii="Times" w:eastAsia="Batang" w:hAnsi="Times"/>
                <w:color w:val="FF0000"/>
              </w:rPr>
              <w:t>-</w:t>
            </w:r>
            <w:r w:rsidRPr="003F6AFA">
              <w:rPr>
                <w:rFonts w:ascii="Times" w:eastAsia="Batang" w:hAnsi="Times"/>
                <w:color w:val="FF0000"/>
              </w:rPr>
              <w:tab/>
              <w:t>is provided [</w:t>
            </w:r>
            <w:proofErr w:type="spellStart"/>
            <w:r w:rsidRPr="003F6AFA">
              <w:rPr>
                <w:rFonts w:ascii="Times" w:eastAsia="Malgun Gothic" w:hAnsi="Times"/>
                <w:i/>
                <w:iCs/>
                <w:color w:val="FF0000"/>
              </w:rPr>
              <w:t>twoQCLTypeDforMulti</w:t>
            </w:r>
            <w:proofErr w:type="spellEnd"/>
            <w:r w:rsidRPr="003F6AFA">
              <w:rPr>
                <w:rFonts w:ascii="Times" w:eastAsia="Malgun Gothic" w:hAnsi="Times"/>
                <w:i/>
                <w:iCs/>
                <w:color w:val="FF0000"/>
              </w:rPr>
              <w:t>-DCI</w:t>
            </w:r>
            <w:r w:rsidRPr="003F6AFA">
              <w:rPr>
                <w:rFonts w:ascii="Times" w:eastAsia="Malgun Gothic" w:hAnsi="Times"/>
                <w:color w:val="FF0000"/>
              </w:rPr>
              <w:t>]</w:t>
            </w:r>
          </w:p>
          <w:p w14:paraId="703D4298" w14:textId="77777777" w:rsidR="003F6AFA" w:rsidRPr="003F6AFA" w:rsidRDefault="003F6AFA" w:rsidP="003F6AFA">
            <w:pPr>
              <w:overflowPunct/>
              <w:autoSpaceDE/>
              <w:autoSpaceDN/>
              <w:adjustRightInd/>
              <w:spacing w:after="0"/>
              <w:textAlignment w:val="auto"/>
              <w:rPr>
                <w:rFonts w:ascii="Times" w:eastAsia="Batang" w:hAnsi="Times" w:cs="Calibri"/>
                <w:color w:val="FF0000"/>
              </w:rPr>
            </w:pPr>
            <w:r w:rsidRPr="003F6AFA">
              <w:rPr>
                <w:rFonts w:ascii="Times" w:eastAsia="Batang" w:hAnsi="Times" w:cs="Calibri"/>
                <w:color w:val="FF0000"/>
              </w:rPr>
              <w:t>the UE applies procedures described above independently across the first CORESETs and the second CORESETs.</w:t>
            </w:r>
          </w:p>
          <w:p w14:paraId="7930BB59" w14:textId="77777777" w:rsidR="003F6AFA" w:rsidRPr="003F6AFA" w:rsidRDefault="003F6AFA" w:rsidP="003F6AFA">
            <w:pPr>
              <w:overflowPunct/>
              <w:autoSpaceDE/>
              <w:autoSpaceDN/>
              <w:adjustRightInd/>
              <w:spacing w:after="0"/>
              <w:ind w:left="568" w:hanging="284"/>
              <w:textAlignment w:val="auto"/>
              <w:rPr>
                <w:rFonts w:ascii="Times" w:eastAsia="Batang" w:hAnsi="Times"/>
              </w:rPr>
            </w:pPr>
            <w:r w:rsidRPr="003F6AFA">
              <w:rPr>
                <w:rFonts w:ascii="Times" w:eastAsia="Batang" w:hAnsi="Times"/>
              </w:rPr>
              <w:t>--Unchanged part omitted------------------------</w:t>
            </w:r>
          </w:p>
        </w:tc>
      </w:tr>
    </w:tbl>
    <w:p w14:paraId="033B6559" w14:textId="77777777" w:rsidR="003F6AFA" w:rsidRPr="003F6AFA" w:rsidRDefault="003F6AFA" w:rsidP="003F6AFA">
      <w:pPr>
        <w:numPr>
          <w:ilvl w:val="1"/>
          <w:numId w:val="14"/>
        </w:numPr>
        <w:overflowPunct/>
        <w:autoSpaceDE/>
        <w:autoSpaceDN/>
        <w:adjustRightInd/>
        <w:spacing w:after="0"/>
        <w:jc w:val="both"/>
        <w:textAlignment w:val="auto"/>
        <w:rPr>
          <w:rFonts w:ascii="Times" w:eastAsia="Batang" w:hAnsi="Times"/>
          <w:lang w:eastAsia="x-none"/>
        </w:rPr>
      </w:pPr>
      <w:r w:rsidRPr="003F6AFA">
        <w:rPr>
          <w:rFonts w:ascii="Times" w:eastAsia="MS Mincho" w:hAnsi="Times" w:cs="Batang"/>
          <w:lang w:eastAsia="x-none"/>
        </w:rPr>
        <w:t>Introduce a UE capability for the red part of the above text.</w:t>
      </w:r>
    </w:p>
    <w:p w14:paraId="18ABB5F1" w14:textId="77777777" w:rsidR="003F6AFA" w:rsidRPr="003F6AFA" w:rsidRDefault="003F6AFA" w:rsidP="003F6AFA">
      <w:pPr>
        <w:pBdr>
          <w:bottom w:val="single" w:sz="6" w:space="1" w:color="auto"/>
        </w:pBdr>
        <w:overflowPunct/>
        <w:autoSpaceDE/>
        <w:autoSpaceDN/>
        <w:adjustRightInd/>
        <w:spacing w:after="0"/>
        <w:textAlignment w:val="auto"/>
        <w:rPr>
          <w:rFonts w:ascii="Times" w:eastAsia="Batang" w:hAnsi="Times"/>
          <w:sz w:val="18"/>
          <w:szCs w:val="22"/>
          <w:lang w:eastAsia="x-none"/>
        </w:rPr>
      </w:pPr>
    </w:p>
    <w:p w14:paraId="31BA1615" w14:textId="77777777" w:rsidR="003F6AFA" w:rsidRDefault="003F6AFA" w:rsidP="00600CB4"/>
    <w:p w14:paraId="4FC40946" w14:textId="77777777" w:rsidR="003F6AFA" w:rsidRDefault="003F6AFA" w:rsidP="00600CB4"/>
    <w:p w14:paraId="16FB3AEF" w14:textId="763FDDBD" w:rsidR="00600CB4" w:rsidRPr="00600CB4" w:rsidRDefault="00600CB4" w:rsidP="00600CB4">
      <w:pPr>
        <w:rPr>
          <w:b/>
          <w:bCs/>
        </w:rPr>
      </w:pPr>
      <w:r w:rsidRPr="00600CB4">
        <w:rPr>
          <w:b/>
          <w:bCs/>
        </w:rPr>
        <w:t xml:space="preserve">Proposal </w:t>
      </w:r>
      <w:r>
        <w:rPr>
          <w:b/>
          <w:bCs/>
        </w:rPr>
        <w:t>1</w:t>
      </w:r>
      <w:r w:rsidRPr="00600CB4">
        <w:rPr>
          <w:b/>
          <w:bCs/>
        </w:rPr>
        <w:t>: To facilitate the RAN1#</w:t>
      </w:r>
      <w:r w:rsidR="003F6AFA">
        <w:rPr>
          <w:b/>
          <w:bCs/>
        </w:rPr>
        <w:t>114 TEI18 agreement</w:t>
      </w:r>
      <w:r w:rsidR="00BA327D">
        <w:rPr>
          <w:b/>
          <w:bCs/>
        </w:rPr>
        <w:t xml:space="preserve"> to introduce a new UE capability for Enhanced PDCCH reception for </w:t>
      </w:r>
      <w:proofErr w:type="spellStart"/>
      <w:r w:rsidR="00BA327D">
        <w:rPr>
          <w:b/>
          <w:bCs/>
        </w:rPr>
        <w:t>multiDCI</w:t>
      </w:r>
      <w:proofErr w:type="spellEnd"/>
      <w:r w:rsidR="00BA327D">
        <w:rPr>
          <w:b/>
          <w:bCs/>
        </w:rPr>
        <w:t xml:space="preserve"> based </w:t>
      </w:r>
      <w:proofErr w:type="spellStart"/>
      <w:r w:rsidR="00BA327D">
        <w:rPr>
          <w:b/>
          <w:bCs/>
        </w:rPr>
        <w:t>mTRP</w:t>
      </w:r>
      <w:proofErr w:type="spellEnd"/>
      <w:r w:rsidR="00BA327D">
        <w:rPr>
          <w:b/>
          <w:bCs/>
        </w:rPr>
        <w:t xml:space="preserve"> operation</w:t>
      </w:r>
      <w:r w:rsidR="003F6AFA">
        <w:rPr>
          <w:b/>
          <w:bCs/>
        </w:rPr>
        <w:t>, introduce the following FG: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2927"/>
        <w:gridCol w:w="3827"/>
        <w:gridCol w:w="2268"/>
      </w:tblGrid>
      <w:tr w:rsidR="00600CB4" w:rsidRPr="00BA5E7C" w14:paraId="66BCDEF4" w14:textId="77777777" w:rsidTr="00BA327D">
        <w:trPr>
          <w:trHeight w:val="20"/>
        </w:trPr>
        <w:tc>
          <w:tcPr>
            <w:tcW w:w="0" w:type="auto"/>
            <w:tcBorders>
              <w:top w:val="single" w:sz="4" w:space="0" w:color="auto"/>
              <w:left w:val="single" w:sz="4" w:space="0" w:color="auto"/>
              <w:bottom w:val="single" w:sz="4" w:space="0" w:color="auto"/>
              <w:right w:val="single" w:sz="4" w:space="0" w:color="auto"/>
            </w:tcBorders>
            <w:hideMark/>
          </w:tcPr>
          <w:p w14:paraId="3F109913" w14:textId="77777777" w:rsidR="00600CB4" w:rsidRPr="00BA5E7C" w:rsidRDefault="00600CB4"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927" w:type="dxa"/>
            <w:tcBorders>
              <w:top w:val="single" w:sz="4" w:space="0" w:color="auto"/>
              <w:left w:val="single" w:sz="4" w:space="0" w:color="auto"/>
              <w:bottom w:val="single" w:sz="4" w:space="0" w:color="auto"/>
              <w:right w:val="single" w:sz="4" w:space="0" w:color="auto"/>
            </w:tcBorders>
            <w:hideMark/>
          </w:tcPr>
          <w:p w14:paraId="7ACD34DB" w14:textId="77777777" w:rsidR="00600CB4" w:rsidRPr="00BA5E7C" w:rsidRDefault="00600CB4"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827" w:type="dxa"/>
            <w:tcBorders>
              <w:top w:val="single" w:sz="4" w:space="0" w:color="auto"/>
              <w:left w:val="single" w:sz="4" w:space="0" w:color="auto"/>
              <w:bottom w:val="single" w:sz="4" w:space="0" w:color="auto"/>
              <w:right w:val="single" w:sz="4" w:space="0" w:color="auto"/>
            </w:tcBorders>
            <w:hideMark/>
          </w:tcPr>
          <w:p w14:paraId="2D71B649" w14:textId="77777777" w:rsidR="00600CB4" w:rsidRPr="00BA5E7C" w:rsidRDefault="00600CB4"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268" w:type="dxa"/>
            <w:tcBorders>
              <w:top w:val="single" w:sz="4" w:space="0" w:color="auto"/>
              <w:left w:val="single" w:sz="4" w:space="0" w:color="auto"/>
              <w:bottom w:val="single" w:sz="4" w:space="0" w:color="auto"/>
              <w:right w:val="single" w:sz="4" w:space="0" w:color="auto"/>
            </w:tcBorders>
            <w:hideMark/>
          </w:tcPr>
          <w:p w14:paraId="7E6AEAC1" w14:textId="77777777" w:rsidR="00600CB4" w:rsidRPr="00BA5E7C" w:rsidRDefault="00600CB4"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r>
      <w:tr w:rsidR="00600CB4" w:rsidRPr="00D107CD" w14:paraId="354100B1" w14:textId="77777777" w:rsidTr="00BA32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225C2" w14:textId="285D1ABB" w:rsidR="00600CB4" w:rsidRPr="00D107CD" w:rsidRDefault="00600CB4" w:rsidP="00163AD8">
            <w:pPr>
              <w:pStyle w:val="TAL"/>
              <w:rPr>
                <w:rFonts w:asciiTheme="majorHAnsi" w:eastAsia="MS Mincho"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w:t>
            </w:r>
            <w:r w:rsidR="003F6AFA">
              <w:rPr>
                <w:rFonts w:asciiTheme="majorHAnsi" w:eastAsia="MS Mincho" w:hAnsiTheme="majorHAnsi" w:cstheme="majorHAnsi"/>
                <w:szCs w:val="18"/>
                <w:lang w:val="en-US" w:eastAsia="ja-JP"/>
              </w:rPr>
              <w:t>7</w:t>
            </w:r>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112F6BA1" w14:textId="7FD0AF55" w:rsidR="00600CB4" w:rsidRPr="00CE41E8" w:rsidRDefault="00BA327D" w:rsidP="00163AD8">
            <w:pPr>
              <w:pStyle w:val="TAL"/>
              <w:rPr>
                <w:rFonts w:asciiTheme="majorHAnsi" w:hAnsiTheme="majorHAnsi" w:cstheme="majorHAnsi"/>
                <w:iCs/>
                <w:color w:val="000000" w:themeColor="text1"/>
                <w:szCs w:val="18"/>
                <w:lang w:eastAsia="zh-CN"/>
              </w:rPr>
            </w:pPr>
            <w:r w:rsidRPr="00BA327D">
              <w:rPr>
                <w:rFonts w:asciiTheme="majorHAnsi" w:hAnsiTheme="majorHAnsi" w:cstheme="majorHAnsi"/>
                <w:iCs/>
                <w:color w:val="000000" w:themeColor="text1"/>
                <w:szCs w:val="18"/>
                <w:lang w:eastAsia="zh-CN"/>
              </w:rPr>
              <w:t xml:space="preserve">Enhanced PDCCH reception for </w:t>
            </w:r>
            <w:proofErr w:type="spellStart"/>
            <w:r w:rsidRPr="00BA327D">
              <w:rPr>
                <w:rFonts w:asciiTheme="majorHAnsi" w:hAnsiTheme="majorHAnsi" w:cstheme="majorHAnsi"/>
                <w:iCs/>
                <w:color w:val="000000" w:themeColor="text1"/>
                <w:szCs w:val="18"/>
                <w:lang w:eastAsia="zh-CN"/>
              </w:rPr>
              <w:t>multiDCI</w:t>
            </w:r>
            <w:proofErr w:type="spellEnd"/>
            <w:r w:rsidRPr="00BA327D">
              <w:rPr>
                <w:rFonts w:asciiTheme="majorHAnsi" w:hAnsiTheme="majorHAnsi" w:cstheme="majorHAnsi"/>
                <w:iCs/>
                <w:color w:val="000000" w:themeColor="text1"/>
                <w:szCs w:val="18"/>
                <w:lang w:eastAsia="zh-CN"/>
              </w:rPr>
              <w:t xml:space="preserve"> based multi-TRP operation</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340C58B" w14:textId="5E641D37" w:rsidR="00600CB4" w:rsidRPr="00BA327D" w:rsidRDefault="00BA327D" w:rsidP="00163AD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Support for per </w:t>
            </w:r>
            <w:proofErr w:type="spellStart"/>
            <w:r>
              <w:rPr>
                <w:rFonts w:asciiTheme="majorHAnsi" w:hAnsiTheme="majorHAnsi" w:cstheme="majorHAnsi"/>
                <w:color w:val="000000" w:themeColor="text1"/>
                <w:sz w:val="18"/>
                <w:szCs w:val="18"/>
              </w:rPr>
              <w:t>coresetPoolIndex</w:t>
            </w:r>
            <w:proofErr w:type="spellEnd"/>
            <w:r>
              <w:rPr>
                <w:rFonts w:asciiTheme="majorHAnsi" w:hAnsiTheme="majorHAnsi" w:cstheme="majorHAnsi"/>
                <w:color w:val="000000" w:themeColor="text1"/>
                <w:sz w:val="18"/>
                <w:szCs w:val="18"/>
              </w:rPr>
              <w:t xml:space="preserve"> application of the QCL-</w:t>
            </w:r>
            <w:proofErr w:type="spellStart"/>
            <w:r>
              <w:rPr>
                <w:rFonts w:asciiTheme="majorHAnsi" w:hAnsiTheme="majorHAnsi" w:cstheme="majorHAnsi"/>
                <w:color w:val="000000" w:themeColor="text1"/>
                <w:sz w:val="18"/>
                <w:szCs w:val="18"/>
              </w:rPr>
              <w:t>TypeD</w:t>
            </w:r>
            <w:proofErr w:type="spellEnd"/>
            <w:r>
              <w:rPr>
                <w:rFonts w:asciiTheme="majorHAnsi" w:hAnsiTheme="majorHAnsi" w:cstheme="majorHAnsi"/>
                <w:color w:val="000000" w:themeColor="text1"/>
                <w:sz w:val="18"/>
                <w:szCs w:val="18"/>
              </w:rPr>
              <w:t xml:space="preserve"> prioritization rules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E75F54" w14:textId="00E40855" w:rsidR="00600CB4" w:rsidRPr="00D107CD" w:rsidRDefault="003F6AFA" w:rsidP="00163AD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16-2a</w:t>
            </w:r>
          </w:p>
        </w:tc>
      </w:tr>
    </w:tbl>
    <w:p w14:paraId="19C464B7" w14:textId="77777777" w:rsidR="00600CB4" w:rsidRPr="00CE41E8" w:rsidRDefault="00600CB4" w:rsidP="00600CB4"/>
    <w:p w14:paraId="5DC4BDE7" w14:textId="6EDECCBD" w:rsidR="006801DB" w:rsidRDefault="006801DB" w:rsidP="002364F0">
      <w:pPr>
        <w:rPr>
          <w:lang w:val="en-US"/>
        </w:rPr>
      </w:pPr>
    </w:p>
    <w:p w14:paraId="10445A01" w14:textId="65BF2491" w:rsidR="00885580" w:rsidRDefault="007820D0" w:rsidP="00090989">
      <w:pPr>
        <w:pStyle w:val="Heading1"/>
      </w:pPr>
      <w:r>
        <w:t>Conclusion</w:t>
      </w:r>
    </w:p>
    <w:p w14:paraId="1F212BE1" w14:textId="6D92DB09" w:rsidR="00F23174" w:rsidRDefault="00497426" w:rsidP="003A4C13">
      <w:r>
        <w:t xml:space="preserve">In this contribution </w:t>
      </w:r>
      <w:r w:rsidR="005C1299">
        <w:t>we make the following proposals:</w:t>
      </w:r>
    </w:p>
    <w:p w14:paraId="79F49F96" w14:textId="77777777" w:rsidR="00BA327D" w:rsidRPr="00600CB4" w:rsidRDefault="00BA327D" w:rsidP="00BA327D">
      <w:pPr>
        <w:rPr>
          <w:b/>
          <w:bCs/>
        </w:rPr>
      </w:pPr>
      <w:r w:rsidRPr="00600CB4">
        <w:rPr>
          <w:b/>
          <w:bCs/>
        </w:rPr>
        <w:t xml:space="preserve">Proposal </w:t>
      </w:r>
      <w:r>
        <w:rPr>
          <w:b/>
          <w:bCs/>
        </w:rPr>
        <w:t>1</w:t>
      </w:r>
      <w:r w:rsidRPr="00600CB4">
        <w:rPr>
          <w:b/>
          <w:bCs/>
        </w:rPr>
        <w:t>: To facilitate the RAN1#</w:t>
      </w:r>
      <w:r>
        <w:rPr>
          <w:b/>
          <w:bCs/>
        </w:rPr>
        <w:t xml:space="preserve">114 TEI18 agreement to introduce a new UE capability for Enhanced PDCCH reception for </w:t>
      </w:r>
      <w:proofErr w:type="spellStart"/>
      <w:r>
        <w:rPr>
          <w:b/>
          <w:bCs/>
        </w:rPr>
        <w:t>multiDCI</w:t>
      </w:r>
      <w:proofErr w:type="spellEnd"/>
      <w:r>
        <w:rPr>
          <w:b/>
          <w:bCs/>
        </w:rPr>
        <w:t xml:space="preserve"> based </w:t>
      </w:r>
      <w:proofErr w:type="spellStart"/>
      <w:r>
        <w:rPr>
          <w:b/>
          <w:bCs/>
        </w:rPr>
        <w:t>mTRP</w:t>
      </w:r>
      <w:proofErr w:type="spellEnd"/>
      <w:r>
        <w:rPr>
          <w:b/>
          <w:bCs/>
        </w:rPr>
        <w:t xml:space="preserve"> operation, introduce the following FG: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2927"/>
        <w:gridCol w:w="3827"/>
        <w:gridCol w:w="2268"/>
      </w:tblGrid>
      <w:tr w:rsidR="00BA327D" w:rsidRPr="00BA5E7C" w14:paraId="1F0F2468" w14:textId="77777777" w:rsidTr="00EE7B02">
        <w:trPr>
          <w:trHeight w:val="20"/>
        </w:trPr>
        <w:tc>
          <w:tcPr>
            <w:tcW w:w="0" w:type="auto"/>
            <w:tcBorders>
              <w:top w:val="single" w:sz="4" w:space="0" w:color="auto"/>
              <w:left w:val="single" w:sz="4" w:space="0" w:color="auto"/>
              <w:bottom w:val="single" w:sz="4" w:space="0" w:color="auto"/>
              <w:right w:val="single" w:sz="4" w:space="0" w:color="auto"/>
            </w:tcBorders>
            <w:hideMark/>
          </w:tcPr>
          <w:p w14:paraId="389B299D" w14:textId="77777777" w:rsidR="00BA327D" w:rsidRPr="00BA5E7C" w:rsidRDefault="00BA327D" w:rsidP="00EE7B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927" w:type="dxa"/>
            <w:tcBorders>
              <w:top w:val="single" w:sz="4" w:space="0" w:color="auto"/>
              <w:left w:val="single" w:sz="4" w:space="0" w:color="auto"/>
              <w:bottom w:val="single" w:sz="4" w:space="0" w:color="auto"/>
              <w:right w:val="single" w:sz="4" w:space="0" w:color="auto"/>
            </w:tcBorders>
            <w:hideMark/>
          </w:tcPr>
          <w:p w14:paraId="33984A12" w14:textId="77777777" w:rsidR="00BA327D" w:rsidRPr="00BA5E7C" w:rsidRDefault="00BA327D" w:rsidP="00EE7B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827" w:type="dxa"/>
            <w:tcBorders>
              <w:top w:val="single" w:sz="4" w:space="0" w:color="auto"/>
              <w:left w:val="single" w:sz="4" w:space="0" w:color="auto"/>
              <w:bottom w:val="single" w:sz="4" w:space="0" w:color="auto"/>
              <w:right w:val="single" w:sz="4" w:space="0" w:color="auto"/>
            </w:tcBorders>
            <w:hideMark/>
          </w:tcPr>
          <w:p w14:paraId="745E6CCD" w14:textId="77777777" w:rsidR="00BA327D" w:rsidRPr="00BA5E7C" w:rsidRDefault="00BA327D" w:rsidP="00EE7B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268" w:type="dxa"/>
            <w:tcBorders>
              <w:top w:val="single" w:sz="4" w:space="0" w:color="auto"/>
              <w:left w:val="single" w:sz="4" w:space="0" w:color="auto"/>
              <w:bottom w:val="single" w:sz="4" w:space="0" w:color="auto"/>
              <w:right w:val="single" w:sz="4" w:space="0" w:color="auto"/>
            </w:tcBorders>
            <w:hideMark/>
          </w:tcPr>
          <w:p w14:paraId="6580F3A0" w14:textId="77777777" w:rsidR="00BA327D" w:rsidRPr="00BA5E7C" w:rsidRDefault="00BA327D" w:rsidP="00EE7B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r>
      <w:tr w:rsidR="00BA327D" w:rsidRPr="00D107CD" w14:paraId="635C3DE2" w14:textId="77777777" w:rsidTr="00EE7B0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F4771C" w14:textId="77777777" w:rsidR="00BA327D" w:rsidRPr="00D107CD" w:rsidRDefault="00BA327D" w:rsidP="00EE7B02">
            <w:pPr>
              <w:pStyle w:val="TAL"/>
              <w:rPr>
                <w:rFonts w:asciiTheme="majorHAnsi" w:eastAsia="MS Mincho"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w:t>
            </w:r>
            <w:r>
              <w:rPr>
                <w:rFonts w:asciiTheme="majorHAnsi" w:eastAsia="MS Mincho" w:hAnsiTheme="majorHAnsi" w:cstheme="majorHAnsi"/>
                <w:szCs w:val="18"/>
                <w:lang w:val="en-US" w:eastAsia="ja-JP"/>
              </w:rPr>
              <w:t>7</w:t>
            </w:r>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178A3209" w14:textId="77777777" w:rsidR="00BA327D" w:rsidRPr="00CE41E8" w:rsidRDefault="00BA327D" w:rsidP="00EE7B02">
            <w:pPr>
              <w:pStyle w:val="TAL"/>
              <w:rPr>
                <w:rFonts w:asciiTheme="majorHAnsi" w:hAnsiTheme="majorHAnsi" w:cstheme="majorHAnsi"/>
                <w:iCs/>
                <w:color w:val="000000" w:themeColor="text1"/>
                <w:szCs w:val="18"/>
                <w:lang w:eastAsia="zh-CN"/>
              </w:rPr>
            </w:pPr>
            <w:r w:rsidRPr="00BA327D">
              <w:rPr>
                <w:rFonts w:asciiTheme="majorHAnsi" w:hAnsiTheme="majorHAnsi" w:cstheme="majorHAnsi"/>
                <w:iCs/>
                <w:color w:val="000000" w:themeColor="text1"/>
                <w:szCs w:val="18"/>
                <w:lang w:eastAsia="zh-CN"/>
              </w:rPr>
              <w:t xml:space="preserve">Enhanced PDCCH reception for </w:t>
            </w:r>
            <w:proofErr w:type="spellStart"/>
            <w:r w:rsidRPr="00BA327D">
              <w:rPr>
                <w:rFonts w:asciiTheme="majorHAnsi" w:hAnsiTheme="majorHAnsi" w:cstheme="majorHAnsi"/>
                <w:iCs/>
                <w:color w:val="000000" w:themeColor="text1"/>
                <w:szCs w:val="18"/>
                <w:lang w:eastAsia="zh-CN"/>
              </w:rPr>
              <w:t>multiDCI</w:t>
            </w:r>
            <w:proofErr w:type="spellEnd"/>
            <w:r w:rsidRPr="00BA327D">
              <w:rPr>
                <w:rFonts w:asciiTheme="majorHAnsi" w:hAnsiTheme="majorHAnsi" w:cstheme="majorHAnsi"/>
                <w:iCs/>
                <w:color w:val="000000" w:themeColor="text1"/>
                <w:szCs w:val="18"/>
                <w:lang w:eastAsia="zh-CN"/>
              </w:rPr>
              <w:t xml:space="preserve"> based multi-TRP operation</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BAE33F9" w14:textId="77777777" w:rsidR="00BA327D" w:rsidRPr="00BA327D" w:rsidRDefault="00BA327D" w:rsidP="00EE7B0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Support for per </w:t>
            </w:r>
            <w:proofErr w:type="spellStart"/>
            <w:r>
              <w:rPr>
                <w:rFonts w:asciiTheme="majorHAnsi" w:hAnsiTheme="majorHAnsi" w:cstheme="majorHAnsi"/>
                <w:color w:val="000000" w:themeColor="text1"/>
                <w:sz w:val="18"/>
                <w:szCs w:val="18"/>
              </w:rPr>
              <w:t>coresetPoolIndex</w:t>
            </w:r>
            <w:proofErr w:type="spellEnd"/>
            <w:r>
              <w:rPr>
                <w:rFonts w:asciiTheme="majorHAnsi" w:hAnsiTheme="majorHAnsi" w:cstheme="majorHAnsi"/>
                <w:color w:val="000000" w:themeColor="text1"/>
                <w:sz w:val="18"/>
                <w:szCs w:val="18"/>
              </w:rPr>
              <w:t xml:space="preserve"> application of the QCL-</w:t>
            </w:r>
            <w:proofErr w:type="spellStart"/>
            <w:r>
              <w:rPr>
                <w:rFonts w:asciiTheme="majorHAnsi" w:hAnsiTheme="majorHAnsi" w:cstheme="majorHAnsi"/>
                <w:color w:val="000000" w:themeColor="text1"/>
                <w:sz w:val="18"/>
                <w:szCs w:val="18"/>
              </w:rPr>
              <w:t>TypeD</w:t>
            </w:r>
            <w:proofErr w:type="spellEnd"/>
            <w:r>
              <w:rPr>
                <w:rFonts w:asciiTheme="majorHAnsi" w:hAnsiTheme="majorHAnsi" w:cstheme="majorHAnsi"/>
                <w:color w:val="000000" w:themeColor="text1"/>
                <w:sz w:val="18"/>
                <w:szCs w:val="18"/>
              </w:rPr>
              <w:t xml:space="preserve"> prioritization rules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0CB3D8" w14:textId="77777777" w:rsidR="00BA327D" w:rsidRPr="00D107CD" w:rsidRDefault="00BA327D" w:rsidP="00EE7B02">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16-2a</w:t>
            </w:r>
          </w:p>
        </w:tc>
      </w:tr>
    </w:tbl>
    <w:p w14:paraId="757A361A" w14:textId="77777777" w:rsidR="00A54A80" w:rsidRPr="005C1299" w:rsidRDefault="00A54A80" w:rsidP="001F201D">
      <w:pPr>
        <w:rPr>
          <w:b/>
          <w:bCs/>
          <w:lang w:val="en-US"/>
        </w:rPr>
      </w:pPr>
    </w:p>
    <w:p w14:paraId="0D3F07B4" w14:textId="13EA617A" w:rsidR="00AC6AF3" w:rsidRDefault="00AC6AF3" w:rsidP="00AC6AF3">
      <w:pPr>
        <w:pStyle w:val="Heading1"/>
        <w:numPr>
          <w:ilvl w:val="0"/>
          <w:numId w:val="0"/>
        </w:numPr>
        <w:ind w:left="432" w:hanging="432"/>
      </w:pPr>
      <w:r>
        <w:t>References</w:t>
      </w:r>
    </w:p>
    <w:p w14:paraId="48CBFBDF" w14:textId="50D23CA0" w:rsidR="000C5B5B" w:rsidRDefault="00AC6AF3" w:rsidP="00090989">
      <w:pPr>
        <w:pStyle w:val="ListParagraph"/>
        <w:numPr>
          <w:ilvl w:val="0"/>
          <w:numId w:val="4"/>
        </w:numPr>
        <w:rPr>
          <w:sz w:val="20"/>
          <w:szCs w:val="20"/>
          <w:lang w:val="en-US"/>
        </w:rPr>
      </w:pPr>
      <w:r w:rsidRPr="000A26B5">
        <w:rPr>
          <w:sz w:val="20"/>
          <w:szCs w:val="20"/>
          <w:lang w:val="en-US"/>
        </w:rPr>
        <w:t>R1-230</w:t>
      </w:r>
      <w:r w:rsidR="009E3BF1">
        <w:rPr>
          <w:sz w:val="20"/>
          <w:szCs w:val="20"/>
          <w:lang w:val="en-US"/>
        </w:rPr>
        <w:t>8521</w:t>
      </w:r>
      <w:r w:rsidRPr="000A26B5">
        <w:rPr>
          <w:sz w:val="20"/>
          <w:szCs w:val="20"/>
          <w:lang w:val="en-US"/>
        </w:rPr>
        <w:t>, “</w:t>
      </w:r>
      <w:r w:rsidR="000A26B5" w:rsidRPr="000A26B5">
        <w:rPr>
          <w:sz w:val="20"/>
          <w:szCs w:val="20"/>
          <w:lang w:val="en-US"/>
        </w:rPr>
        <w:t>Updated RAN1 UE features list for Rel-18 NR after RAN1#11</w:t>
      </w:r>
      <w:r w:rsidR="009E3BF1">
        <w:rPr>
          <w:sz w:val="20"/>
          <w:szCs w:val="20"/>
          <w:lang w:val="en-US"/>
        </w:rPr>
        <w:t>4</w:t>
      </w:r>
      <w:r w:rsidRPr="000A26B5">
        <w:rPr>
          <w:sz w:val="20"/>
          <w:szCs w:val="20"/>
          <w:lang w:val="en-US"/>
        </w:rPr>
        <w:t xml:space="preserve">” Moderators (AT&amp;T, NTT DOCOMO, INC.), </w:t>
      </w:r>
      <w:r w:rsidR="009E3BF1">
        <w:rPr>
          <w:sz w:val="20"/>
          <w:szCs w:val="20"/>
          <w:lang w:val="en-US"/>
        </w:rPr>
        <w:t>August</w:t>
      </w:r>
      <w:r w:rsidRPr="000A26B5">
        <w:rPr>
          <w:sz w:val="20"/>
          <w:szCs w:val="20"/>
          <w:lang w:val="en-US"/>
        </w:rPr>
        <w:t xml:space="preserve"> 2023</w:t>
      </w:r>
    </w:p>
    <w:p w14:paraId="3430B8E9" w14:textId="2BF1D887" w:rsidR="000F431C" w:rsidRPr="000A26B5" w:rsidRDefault="000F431C" w:rsidP="00090989">
      <w:pPr>
        <w:pStyle w:val="ListParagraph"/>
        <w:numPr>
          <w:ilvl w:val="0"/>
          <w:numId w:val="4"/>
        </w:numPr>
        <w:rPr>
          <w:sz w:val="20"/>
          <w:szCs w:val="20"/>
          <w:lang w:val="en-US"/>
        </w:rPr>
      </w:pPr>
      <w:r>
        <w:rPr>
          <w:sz w:val="20"/>
          <w:szCs w:val="20"/>
          <w:lang w:val="en-US"/>
        </w:rPr>
        <w:t>R1-2307958, “</w:t>
      </w:r>
      <w:r w:rsidRPr="000F431C">
        <w:rPr>
          <w:sz w:val="20"/>
          <w:szCs w:val="20"/>
          <w:lang w:val="en-US"/>
        </w:rPr>
        <w:t>Rel-18 TEI proposals</w:t>
      </w:r>
      <w:r>
        <w:rPr>
          <w:sz w:val="20"/>
          <w:szCs w:val="20"/>
          <w:lang w:val="en-US"/>
        </w:rPr>
        <w:t>”, Qualcomm Incorporated, August 2023</w:t>
      </w:r>
    </w:p>
    <w:p w14:paraId="54EC168F" w14:textId="77777777" w:rsidR="000A26B5" w:rsidRDefault="000A26B5">
      <w:pPr>
        <w:overflowPunct/>
        <w:autoSpaceDE/>
        <w:autoSpaceDN/>
        <w:adjustRightInd/>
        <w:spacing w:after="0"/>
        <w:textAlignment w:val="auto"/>
      </w:pPr>
    </w:p>
    <w:p w14:paraId="2532255F" w14:textId="1B7642C8" w:rsidR="00A9084D" w:rsidRDefault="005C7D39" w:rsidP="000A26B5">
      <w:pPr>
        <w:pStyle w:val="Heading1"/>
        <w:numPr>
          <w:ilvl w:val="0"/>
          <w:numId w:val="0"/>
        </w:numPr>
        <w:ind w:left="432" w:hanging="432"/>
        <w:sectPr w:rsidR="00A9084D" w:rsidSect="00D543F1">
          <w:footnotePr>
            <w:numRestart w:val="eachSect"/>
          </w:footnotePr>
          <w:pgSz w:w="11907" w:h="16840" w:code="9"/>
          <w:pgMar w:top="1418" w:right="1134" w:bottom="1134" w:left="1134" w:header="680" w:footer="567" w:gutter="0"/>
          <w:cols w:space="720"/>
          <w:docGrid w:linePitch="272"/>
        </w:sectPr>
      </w:pPr>
      <w:r>
        <w:t>Appendix</w:t>
      </w:r>
      <w:r w:rsidR="000A26B5">
        <w:t xml:space="preserve">: </w:t>
      </w:r>
      <w:r w:rsidR="00CE553D">
        <w:t>TEI18</w:t>
      </w:r>
      <w:r w:rsidR="000A26B5">
        <w:t xml:space="preserve"> FGs after RAN1#11</w:t>
      </w:r>
      <w:r w:rsidR="009E3BF1">
        <w:t>4</w:t>
      </w:r>
      <w:r w:rsidR="000A26B5">
        <w:t xml:space="preserve"> [1</w:t>
      </w:r>
      <w:r w:rsidR="00CE553D">
        <w:t>]</w:t>
      </w:r>
    </w:p>
    <w:p w14:paraId="155A9F97" w14:textId="234D91A1" w:rsidR="009E3BF1" w:rsidRPr="009E3BF1" w:rsidRDefault="00CE553D" w:rsidP="009E3BF1">
      <w:pPr>
        <w:pStyle w:val="ListParagraph"/>
        <w:keepNext/>
        <w:keepLines/>
        <w:numPr>
          <w:ilvl w:val="0"/>
          <w:numId w:val="13"/>
        </w:numPr>
        <w:tabs>
          <w:tab w:val="left" w:pos="426"/>
        </w:tabs>
        <w:overflowPunct w:val="0"/>
        <w:autoSpaceDE w:val="0"/>
        <w:autoSpaceDN w:val="0"/>
        <w:adjustRightInd w:val="0"/>
        <w:spacing w:after="120"/>
        <w:contextualSpacing w:val="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TEI18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615"/>
        <w:gridCol w:w="1844"/>
        <w:gridCol w:w="3371"/>
        <w:gridCol w:w="1194"/>
        <w:gridCol w:w="1117"/>
        <w:gridCol w:w="1219"/>
        <w:gridCol w:w="2225"/>
        <w:gridCol w:w="1465"/>
        <w:gridCol w:w="1328"/>
        <w:gridCol w:w="1324"/>
        <w:gridCol w:w="1419"/>
        <w:gridCol w:w="1509"/>
        <w:gridCol w:w="1765"/>
      </w:tblGrid>
      <w:tr w:rsidR="009E3BF1" w:rsidRPr="00BA5E7C" w14:paraId="05A50570" w14:textId="77777777" w:rsidTr="00EE7B02">
        <w:trPr>
          <w:trHeight w:val="20"/>
        </w:trPr>
        <w:tc>
          <w:tcPr>
            <w:tcW w:w="0" w:type="auto"/>
            <w:tcBorders>
              <w:top w:val="single" w:sz="4" w:space="0" w:color="auto"/>
              <w:left w:val="single" w:sz="4" w:space="0" w:color="auto"/>
              <w:bottom w:val="single" w:sz="4" w:space="0" w:color="auto"/>
              <w:right w:val="single" w:sz="4" w:space="0" w:color="auto"/>
            </w:tcBorders>
            <w:hideMark/>
          </w:tcPr>
          <w:p w14:paraId="2E276A4D" w14:textId="77777777" w:rsidR="009E3BF1" w:rsidRPr="00BA5E7C" w:rsidRDefault="009E3BF1" w:rsidP="00EE7B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925C4EB" w14:textId="77777777" w:rsidR="009E3BF1" w:rsidRPr="00BA5E7C" w:rsidRDefault="009E3BF1" w:rsidP="00EE7B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9004701" w14:textId="77777777" w:rsidR="009E3BF1" w:rsidRPr="00BA5E7C" w:rsidRDefault="009E3BF1" w:rsidP="00EE7B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AB0F730" w14:textId="77777777" w:rsidR="009E3BF1" w:rsidRPr="00BA5E7C" w:rsidRDefault="009E3BF1" w:rsidP="00EE7B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207AFCD" w14:textId="77777777" w:rsidR="009E3BF1" w:rsidRPr="00BA5E7C" w:rsidRDefault="009E3BF1" w:rsidP="00EE7B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BF00A43" w14:textId="77777777" w:rsidR="009E3BF1" w:rsidRPr="00BA5E7C" w:rsidRDefault="009E3BF1" w:rsidP="00EE7B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C68E6C" w14:textId="77777777" w:rsidR="009E3BF1" w:rsidRPr="00BA5E7C" w:rsidRDefault="009E3BF1" w:rsidP="00EE7B02">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6529629" w14:textId="77777777" w:rsidR="009E3BF1" w:rsidRPr="00BA5E7C" w:rsidRDefault="009E3BF1" w:rsidP="00EE7B0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9575CF7" w14:textId="77777777" w:rsidR="009E3BF1" w:rsidRPr="00BA5E7C" w:rsidRDefault="009E3BF1" w:rsidP="00EE7B0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79640CE" w14:textId="77777777" w:rsidR="009E3BF1" w:rsidRPr="00BA5E7C" w:rsidRDefault="009E3BF1" w:rsidP="00EE7B0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A40E6D8" w14:textId="77777777" w:rsidR="009E3BF1" w:rsidRPr="00BA5E7C" w:rsidRDefault="009E3BF1" w:rsidP="00EE7B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6E4B54D" w14:textId="77777777" w:rsidR="009E3BF1" w:rsidRPr="00BA5E7C" w:rsidRDefault="009E3BF1" w:rsidP="00EE7B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F0C13BA" w14:textId="77777777" w:rsidR="009E3BF1" w:rsidRPr="00BA5E7C" w:rsidRDefault="009E3BF1" w:rsidP="00EE7B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D5DAEB9" w14:textId="77777777" w:rsidR="009E3BF1" w:rsidRPr="00BA5E7C" w:rsidRDefault="009E3BF1" w:rsidP="00EE7B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E04B51E" w14:textId="77777777" w:rsidR="009E3BF1" w:rsidRPr="00BA5E7C" w:rsidRDefault="009E3BF1" w:rsidP="00EE7B0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E3BF1" w:rsidRPr="00D107CD" w14:paraId="33434237" w14:textId="77777777" w:rsidTr="00EE7B0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E3C62" w14:textId="77777777" w:rsidR="009E3BF1" w:rsidRPr="00D107CD" w:rsidRDefault="009E3BF1" w:rsidP="00EE7B02">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F32E6" w14:textId="77777777" w:rsidR="009E3BF1" w:rsidRPr="00D107CD" w:rsidRDefault="009E3BF1" w:rsidP="00EE7B02">
            <w:pPr>
              <w:pStyle w:val="TAL"/>
              <w:rPr>
                <w:rFonts w:asciiTheme="majorHAnsi" w:eastAsia="MS Mincho"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07D59" w14:textId="77777777" w:rsidR="009E3BF1" w:rsidRPr="00D107CD" w:rsidRDefault="009E3BF1" w:rsidP="00EE7B02">
            <w:pPr>
              <w:pStyle w:val="TAL"/>
              <w:rPr>
                <w:rFonts w:asciiTheme="majorHAnsi" w:hAnsiTheme="majorHAnsi" w:cstheme="majorHAnsi"/>
                <w:bCs/>
                <w:i/>
                <w:szCs w:val="18"/>
                <w:lang w:val="en-US"/>
              </w:rPr>
            </w:pPr>
            <w:r w:rsidRPr="00D107CD">
              <w:rPr>
                <w:rFonts w:asciiTheme="majorHAnsi" w:hAnsiTheme="majorHAnsi" w:cstheme="majorHAnsi"/>
                <w:bCs/>
                <w:i/>
                <w:szCs w:val="18"/>
                <w:lang w:val="en-US"/>
              </w:rPr>
              <w:t>additionalSR-Periodicities-r18</w:t>
            </w:r>
          </w:p>
          <w:p w14:paraId="73555FFF" w14:textId="77777777" w:rsidR="009E3BF1" w:rsidRPr="00D107CD" w:rsidRDefault="009E3BF1" w:rsidP="00EE7B02">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0C155" w14:textId="77777777" w:rsidR="009E3BF1" w:rsidRPr="00D107CD" w:rsidRDefault="009E3BF1" w:rsidP="00EE7B02">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Indicates whether the UE supports the following SR periodicities in the </w:t>
            </w:r>
            <w:proofErr w:type="spellStart"/>
            <w:r w:rsidRPr="00D107CD">
              <w:rPr>
                <w:rFonts w:asciiTheme="majorHAnsi" w:hAnsiTheme="majorHAnsi" w:cstheme="majorHAnsi"/>
                <w:i/>
                <w:iCs/>
                <w:szCs w:val="18"/>
                <w:lang w:val="en-US"/>
              </w:rPr>
              <w:t>periodicityAndOffset</w:t>
            </w:r>
            <w:proofErr w:type="spellEnd"/>
            <w:r w:rsidRPr="00D107CD">
              <w:rPr>
                <w:rFonts w:asciiTheme="majorHAnsi" w:hAnsiTheme="majorHAnsi" w:cstheme="majorHAnsi"/>
                <w:szCs w:val="18"/>
                <w:lang w:val="en-US"/>
              </w:rPr>
              <w:t xml:space="preserve"> parameter as specified in TS 38.331:</w:t>
            </w:r>
          </w:p>
          <w:p w14:paraId="0E15B1EC" w14:textId="77777777" w:rsidR="009E3BF1" w:rsidRPr="00D107CD" w:rsidRDefault="009E3BF1" w:rsidP="00EE7B02">
            <w:pPr>
              <w:pStyle w:val="TAL"/>
              <w:rPr>
                <w:rFonts w:asciiTheme="majorHAnsi" w:hAnsiTheme="majorHAnsi" w:cstheme="majorHAnsi"/>
                <w:szCs w:val="18"/>
                <w:lang w:val="en-US"/>
              </w:rPr>
            </w:pPr>
            <w:r w:rsidRPr="00D107CD">
              <w:rPr>
                <w:rFonts w:asciiTheme="majorHAnsi" w:hAnsiTheme="majorHAnsi" w:cstheme="majorHAnsi"/>
                <w:szCs w:val="18"/>
                <w:lang w:val="en-US"/>
              </w:rPr>
              <w:t>-5sl for 30 kHz SCS</w:t>
            </w:r>
          </w:p>
          <w:p w14:paraId="71576E9E" w14:textId="77777777" w:rsidR="009E3BF1" w:rsidRPr="00D107CD" w:rsidRDefault="009E3BF1" w:rsidP="00EE7B02">
            <w:pPr>
              <w:rPr>
                <w:rFonts w:asciiTheme="majorHAnsi" w:hAnsiTheme="majorHAnsi" w:cstheme="majorHAnsi"/>
                <w:sz w:val="18"/>
                <w:szCs w:val="18"/>
                <w:lang w:val="en-US"/>
              </w:rPr>
            </w:pPr>
            <w:r w:rsidRPr="00D107CD">
              <w:rPr>
                <w:rFonts w:asciiTheme="majorHAnsi" w:hAnsiTheme="majorHAnsi" w:cstheme="majorHAnsi"/>
                <w:sz w:val="18"/>
                <w:szCs w:val="18"/>
                <w:lang w:val="en-US"/>
              </w:rPr>
              <w:t>-5sl and 10sl for 120 kHz SCS</w:t>
            </w:r>
          </w:p>
          <w:p w14:paraId="423B92F8" w14:textId="77777777" w:rsidR="009E3BF1" w:rsidRPr="00D107CD" w:rsidRDefault="009E3BF1" w:rsidP="00EE7B02">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1F968" w14:textId="77777777" w:rsidR="009E3BF1" w:rsidRPr="00D107CD" w:rsidRDefault="009E3BF1" w:rsidP="00EE7B0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9BEEE" w14:textId="77777777" w:rsidR="009E3BF1" w:rsidRPr="00D107CD" w:rsidRDefault="009E3BF1" w:rsidP="00EE7B02">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9A7C"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978B7" w14:textId="77777777" w:rsidR="009E3BF1" w:rsidRPr="00D107CD" w:rsidRDefault="009E3BF1" w:rsidP="00EE7B02">
            <w:pPr>
              <w:pStyle w:val="TAL"/>
              <w:rPr>
                <w:rFonts w:asciiTheme="majorHAnsi" w:hAnsiTheme="majorHAnsi" w:cstheme="majorHAnsi"/>
                <w:szCs w:val="18"/>
                <w:lang w:val="en-US"/>
              </w:rPr>
            </w:pPr>
            <w:r w:rsidRPr="00D107CD">
              <w:rPr>
                <w:rFonts w:asciiTheme="majorHAnsi" w:hAnsiTheme="majorHAnsi" w:cstheme="majorHAnsi"/>
                <w:szCs w:val="18"/>
                <w:lang w:val="en-US"/>
              </w:rPr>
              <w:t>If the network implements the TS 38.331 CR on new SR periodicities and the UE does not according to the capability indication, the network will not assign the new SR periodicities.</w:t>
            </w:r>
          </w:p>
          <w:p w14:paraId="08C8CD04" w14:textId="77777777" w:rsidR="009E3BF1" w:rsidRPr="00D107CD" w:rsidRDefault="009E3BF1" w:rsidP="00EE7B02">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Legacy </w:t>
            </w:r>
            <w:proofErr w:type="spellStart"/>
            <w:r w:rsidRPr="00D107CD">
              <w:rPr>
                <w:rFonts w:asciiTheme="majorHAnsi" w:hAnsiTheme="majorHAnsi" w:cstheme="majorHAnsi"/>
                <w:szCs w:val="18"/>
                <w:lang w:val="en-US"/>
              </w:rPr>
              <w:t>behaviour</w:t>
            </w:r>
            <w:proofErr w:type="spellEnd"/>
            <w:r w:rsidRPr="00D107CD">
              <w:rPr>
                <w:rFonts w:asciiTheme="majorHAnsi" w:hAnsiTheme="majorHAnsi" w:cstheme="majorHAnsi"/>
                <w:szCs w:val="18"/>
                <w:lang w:val="en-US"/>
              </w:rPr>
              <w:t xml:space="preserve"> applies. </w:t>
            </w:r>
          </w:p>
          <w:p w14:paraId="1A6DBF56" w14:textId="77777777" w:rsidR="009E3BF1" w:rsidRPr="00D107CD" w:rsidRDefault="009E3BF1" w:rsidP="00EE7B02">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21883" w14:textId="77777777" w:rsidR="009E3BF1" w:rsidRPr="00D107CD" w:rsidRDefault="009E3BF1" w:rsidP="00EE7B02">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3445E"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2777B"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E7F67"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A6476" w14:textId="77777777" w:rsidR="009E3BF1" w:rsidRPr="00D107CD" w:rsidRDefault="009E3BF1" w:rsidP="00EE7B0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FF1A"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9E3BF1" w:rsidRPr="00D107CD" w14:paraId="75794EEF" w14:textId="77777777" w:rsidTr="00EE7B0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50138B"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A93FD"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C183D" w14:textId="77777777" w:rsidR="009E3BF1" w:rsidRPr="00D107CD" w:rsidRDefault="009E3BF1" w:rsidP="00EE7B02">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rPr>
              <w:t>1-symbol PRS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AD95D" w14:textId="77777777" w:rsidR="009E3BF1" w:rsidRPr="00D107CD" w:rsidRDefault="009E3BF1" w:rsidP="00EE7B02">
            <w:pPr>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1A91B2A2" w14:textId="77777777" w:rsidR="009E3BF1" w:rsidRPr="00D107CD" w:rsidRDefault="009E3BF1" w:rsidP="00EE7B02">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inside a MG in RRC_CONNECTED state</w:t>
            </w:r>
          </w:p>
          <w:p w14:paraId="627EAF44" w14:textId="77777777" w:rsidR="009E3BF1" w:rsidRPr="00D107CD" w:rsidRDefault="009E3BF1" w:rsidP="00EE7B02">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3116A94F" w14:textId="77777777" w:rsidR="009E3BF1" w:rsidRPr="00AD03ED" w:rsidRDefault="009E3BF1" w:rsidP="00EE7B02">
            <w:pPr>
              <w:rPr>
                <w:rFonts w:asciiTheme="majorHAnsi" w:hAnsiTheme="majorHAnsi" w:cstheme="majorHAnsi"/>
                <w:sz w:val="18"/>
                <w:szCs w:val="18"/>
                <w:lang w:val="en-US"/>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9FADD" w14:textId="77777777" w:rsidR="009E3BF1" w:rsidRPr="00D107CD" w:rsidRDefault="009E3BF1" w:rsidP="00EE7B02">
            <w:pPr>
              <w:pStyle w:val="TAL"/>
              <w:rPr>
                <w:rFonts w:asciiTheme="majorHAnsi" w:eastAsia="MS Mincho" w:hAnsiTheme="majorHAnsi" w:cstheme="majorHAnsi"/>
                <w:color w:val="000000" w:themeColor="text1"/>
                <w:szCs w:val="18"/>
                <w:lang w:eastAsia="ja-JP"/>
              </w:rPr>
            </w:pPr>
            <w:r w:rsidRPr="00D107CD">
              <w:rPr>
                <w:rFonts w:asciiTheme="majorHAnsi" w:hAnsiTheme="majorHAnsi" w:cstheme="majorHAnsi"/>
                <w:szCs w:val="18"/>
                <w:lang w:val="en-US"/>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9CED7" w14:textId="77777777" w:rsidR="009E3BF1" w:rsidRPr="00D107CD" w:rsidRDefault="009E3BF1" w:rsidP="00EE7B02">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11726"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1EF2F" w14:textId="77777777" w:rsidR="009E3BF1" w:rsidRPr="00D107CD" w:rsidRDefault="009E3BF1" w:rsidP="00EE7B02">
            <w:pPr>
              <w:pStyle w:val="TAL"/>
              <w:rPr>
                <w:rFonts w:asciiTheme="majorHAnsi"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1CADF" w14:textId="77777777" w:rsidR="009E3BF1" w:rsidRPr="00D107CD" w:rsidRDefault="009E3BF1" w:rsidP="00EE7B02">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9CF5"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25BF0"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DE678"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F732B" w14:textId="77777777" w:rsidR="009E3BF1" w:rsidRPr="00D107CD" w:rsidRDefault="009E3BF1" w:rsidP="00EE7B02">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20FE9"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9E3BF1" w:rsidRPr="00D107CD" w14:paraId="3B3E6FA0" w14:textId="77777777" w:rsidTr="00EE7B0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D6193D" w14:textId="77777777" w:rsidR="009E3BF1" w:rsidRPr="00D107CD" w:rsidRDefault="009E3BF1" w:rsidP="00EE7B02">
            <w:pPr>
              <w:pStyle w:val="TAL"/>
              <w:rPr>
                <w:rFonts w:asciiTheme="majorHAnsi" w:hAnsiTheme="majorHAnsi" w:cstheme="majorHAnsi"/>
                <w:color w:val="000000" w:themeColor="text1"/>
                <w:szCs w:val="18"/>
                <w:lang w:val="nl-NL"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32116"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9205B" w14:textId="77777777" w:rsidR="009E3BF1" w:rsidRPr="00D107CD" w:rsidRDefault="009E3BF1" w:rsidP="00EE7B02">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rPr>
              <w:t xml:space="preserve">1-symbol PRS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B3B52" w14:textId="77777777" w:rsidR="009E3BF1" w:rsidRPr="00D107CD" w:rsidRDefault="009E3BF1" w:rsidP="00EE7B02">
            <w:pPr>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5DEF80B8" w14:textId="77777777" w:rsidR="009E3BF1" w:rsidRPr="00D107CD" w:rsidRDefault="009E3BF1" w:rsidP="00EE7B02">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outside a MG in RRC_CONNECTED state</w:t>
            </w:r>
          </w:p>
          <w:p w14:paraId="4829FB12" w14:textId="77777777" w:rsidR="009E3BF1" w:rsidRPr="00D107CD" w:rsidRDefault="009E3BF1" w:rsidP="00EE7B02">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0D91AE6B" w14:textId="77777777" w:rsidR="009E3BF1" w:rsidRPr="00D107CD" w:rsidRDefault="009E3BF1" w:rsidP="00EE7B02">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D0049" w14:textId="77777777" w:rsidR="009E3BF1" w:rsidRPr="00D107CD" w:rsidRDefault="009E3BF1" w:rsidP="00EE7B02">
            <w:pPr>
              <w:pStyle w:val="TAL"/>
              <w:rPr>
                <w:rFonts w:asciiTheme="majorHAnsi" w:eastAsia="MS Mincho" w:hAnsiTheme="majorHAnsi" w:cstheme="majorHAnsi"/>
                <w:color w:val="000000" w:themeColor="text1"/>
                <w:szCs w:val="18"/>
                <w:lang w:eastAsia="ja-JP"/>
              </w:rPr>
            </w:pPr>
            <w:r w:rsidRPr="00D107CD">
              <w:rPr>
                <w:szCs w:val="18"/>
                <w:lang w:val="en-US"/>
              </w:rPr>
              <w:t>27-3-3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0B9F3" w14:textId="77777777" w:rsidR="009E3BF1" w:rsidRPr="00D107CD" w:rsidRDefault="009E3BF1" w:rsidP="00EE7B02">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796B"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0C50E" w14:textId="77777777" w:rsidR="009E3BF1" w:rsidRPr="00D107CD" w:rsidRDefault="009E3BF1" w:rsidP="00EE7B02">
            <w:pPr>
              <w:pStyle w:val="TAL"/>
              <w:rPr>
                <w:rFonts w:asciiTheme="majorHAnsi" w:hAnsiTheme="majorHAnsi" w:cstheme="majorHAnsi"/>
                <w:color w:val="000000" w:themeColor="text1"/>
                <w:szCs w:val="18"/>
                <w:lang w:val="en-US" w:eastAsia="zh-CN"/>
              </w:rPr>
            </w:pPr>
            <w:r w:rsidRPr="00D107CD">
              <w:rPr>
                <w:rFonts w:asciiTheme="majorHAnsi" w:hAnsiTheme="majorHAnsi" w:cstheme="majorHAnsi"/>
                <w:szCs w:val="18"/>
                <w:lang w:val="en-US"/>
              </w:rPr>
              <w:t xml:space="preserve">1-symbol PRS is not supported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472FF" w14:textId="77777777" w:rsidR="009E3BF1" w:rsidRPr="00D107CD" w:rsidRDefault="009E3BF1" w:rsidP="00EE7B02">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C49FF"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F9FAA"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D4068"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CB52A" w14:textId="77777777" w:rsidR="009E3BF1" w:rsidRPr="00D107CD" w:rsidRDefault="009E3BF1" w:rsidP="00EE7B02">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EEEDE"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9E3BF1" w:rsidRPr="00D107CD" w14:paraId="44989589" w14:textId="77777777" w:rsidTr="00EE7B0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4D10B5" w14:textId="77777777" w:rsidR="009E3BF1" w:rsidRPr="00D107CD" w:rsidRDefault="009E3BF1" w:rsidP="00EE7B02">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E9D0" w14:textId="77777777" w:rsidR="009E3BF1" w:rsidRPr="00D107CD" w:rsidRDefault="009E3BF1" w:rsidP="00EE7B02">
            <w:pPr>
              <w:pStyle w:val="TAL"/>
              <w:rPr>
                <w:rFonts w:asciiTheme="majorHAnsi" w:eastAsia="MS Mincho"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4A648" w14:textId="77777777" w:rsidR="009E3BF1" w:rsidRPr="00D107CD" w:rsidRDefault="009E3BF1" w:rsidP="00EE7B02">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rPr>
              <w:t>1-symbol PRS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BEA33" w14:textId="77777777" w:rsidR="009E3BF1" w:rsidRPr="00D107CD" w:rsidRDefault="009E3BF1" w:rsidP="00EE7B02">
            <w:pPr>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30C4A2C2" w14:textId="77777777" w:rsidR="009E3BF1" w:rsidRPr="00D107CD" w:rsidRDefault="009E3BF1" w:rsidP="00EE7B02">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 RRC_INACTIVE state</w:t>
            </w:r>
          </w:p>
          <w:p w14:paraId="02A4CC9D" w14:textId="77777777" w:rsidR="009E3BF1" w:rsidRPr="00D107CD" w:rsidRDefault="009E3BF1" w:rsidP="00EE7B02">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074A583D" w14:textId="77777777" w:rsidR="009E3BF1" w:rsidRPr="00D107CD" w:rsidRDefault="009E3BF1" w:rsidP="00EE7B02">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7CE4A" w14:textId="77777777" w:rsidR="009E3BF1" w:rsidRPr="00D107CD" w:rsidRDefault="009E3BF1" w:rsidP="00EE7B02">
            <w:pPr>
              <w:pStyle w:val="TAL"/>
              <w:rPr>
                <w:rFonts w:asciiTheme="majorHAnsi" w:eastAsia="MS Mincho" w:hAnsiTheme="majorHAnsi" w:cstheme="majorHAnsi"/>
                <w:color w:val="000000" w:themeColor="text1"/>
                <w:szCs w:val="18"/>
                <w:lang w:eastAsia="ja-JP"/>
              </w:rPr>
            </w:pPr>
            <w:r w:rsidRPr="00D107CD">
              <w:rPr>
                <w:rFonts w:asciiTheme="majorHAnsi" w:hAnsiTheme="majorHAnsi" w:cstheme="majorHAnsi"/>
                <w:szCs w:val="18"/>
                <w:lang w:val="en-US" w:eastAsia="zh-CN"/>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1CB35" w14:textId="77777777" w:rsidR="009E3BF1" w:rsidRPr="00D107CD" w:rsidRDefault="009E3BF1" w:rsidP="00EE7B02">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951B"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E1988" w14:textId="77777777" w:rsidR="009E3BF1" w:rsidRPr="00D107CD" w:rsidRDefault="009E3BF1" w:rsidP="00EE7B02">
            <w:pPr>
              <w:pStyle w:val="TAL"/>
              <w:rPr>
                <w:rFonts w:asciiTheme="majorHAnsi"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63F63" w14:textId="77777777" w:rsidR="009E3BF1" w:rsidRPr="00D107CD" w:rsidRDefault="009E3BF1" w:rsidP="00EE7B02">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A8FA9"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5FFF0"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88735"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7E130" w14:textId="77777777" w:rsidR="009E3BF1" w:rsidRPr="00D107CD" w:rsidRDefault="009E3BF1" w:rsidP="00EE7B02">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69541"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9E3BF1" w:rsidRPr="00D107CD" w14:paraId="2F8B3A05" w14:textId="77777777" w:rsidTr="00EE7B0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AD8814" w14:textId="77777777" w:rsidR="009E3BF1" w:rsidRPr="00D107CD" w:rsidRDefault="009E3BF1" w:rsidP="00EE7B02">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A42E8" w14:textId="77777777" w:rsidR="009E3BF1" w:rsidRPr="00D107CD" w:rsidRDefault="009E3BF1" w:rsidP="00EE7B02">
            <w:pPr>
              <w:pStyle w:val="TAL"/>
              <w:rPr>
                <w:rFonts w:asciiTheme="majorHAnsi" w:eastAsia="MS Mincho"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57760" w14:textId="77777777" w:rsidR="009E3BF1" w:rsidRPr="00D107CD" w:rsidRDefault="009E3BF1" w:rsidP="00EE7B02">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rPr>
              <w:t>1-symbol PRS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18773" w14:textId="77777777" w:rsidR="009E3BF1" w:rsidRPr="00D107CD" w:rsidRDefault="009E3BF1" w:rsidP="00EE7B02">
            <w:pPr>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0EE61E12" w14:textId="77777777" w:rsidR="009E3BF1" w:rsidRPr="00D107CD" w:rsidRDefault="009E3BF1" w:rsidP="00EE7B02">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w:t>
            </w:r>
            <w:r w:rsidRPr="00D107CD">
              <w:rPr>
                <w:sz w:val="18"/>
                <w:szCs w:val="18"/>
              </w:rPr>
              <w:t xml:space="preserve"> </w:t>
            </w:r>
            <w:r w:rsidRPr="00D107CD">
              <w:rPr>
                <w:rFonts w:asciiTheme="majorHAnsi" w:hAnsiTheme="majorHAnsi" w:cstheme="majorHAnsi"/>
                <w:sz w:val="18"/>
                <w:szCs w:val="18"/>
                <w:lang w:val="en-US"/>
              </w:rPr>
              <w:t>for PDC</w:t>
            </w:r>
          </w:p>
          <w:p w14:paraId="2D1C6378" w14:textId="77777777" w:rsidR="009E3BF1" w:rsidRPr="00D107CD" w:rsidRDefault="009E3BF1" w:rsidP="00EE7B02">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3520BEA6" w14:textId="77777777" w:rsidR="009E3BF1" w:rsidRPr="00D107CD" w:rsidRDefault="009E3BF1" w:rsidP="00EE7B02">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EA7CB" w14:textId="77777777" w:rsidR="009E3BF1" w:rsidRPr="00D107CD" w:rsidRDefault="009E3BF1" w:rsidP="00EE7B02">
            <w:pPr>
              <w:pStyle w:val="TAL"/>
              <w:rPr>
                <w:rFonts w:asciiTheme="majorHAnsi" w:eastAsia="MS Mincho" w:hAnsiTheme="majorHAnsi" w:cstheme="majorHAnsi"/>
                <w:color w:val="000000" w:themeColor="text1"/>
                <w:szCs w:val="18"/>
                <w:lang w:eastAsia="ja-JP"/>
              </w:rPr>
            </w:pPr>
            <w:r w:rsidRPr="00D107CD">
              <w:rPr>
                <w:rFonts w:asciiTheme="majorHAnsi" w:hAnsiTheme="majorHAnsi" w:cstheme="majorHAnsi"/>
                <w:szCs w:val="18"/>
                <w:lang w:val="en-US" w:eastAsia="zh-CN"/>
              </w:rPr>
              <w:t>25-19a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7E725" w14:textId="77777777" w:rsidR="009E3BF1" w:rsidRPr="00D107CD" w:rsidRDefault="009E3BF1" w:rsidP="00EE7B02">
            <w:pPr>
              <w:pStyle w:val="TAL"/>
              <w:rPr>
                <w:rFonts w:asciiTheme="majorHAnsi" w:hAnsiTheme="majorHAnsi" w:cstheme="majorHAnsi"/>
                <w:color w:val="000000" w:themeColor="text1"/>
                <w:szCs w:val="18"/>
                <w:lang w:eastAsia="zh-CN"/>
              </w:rPr>
            </w:pPr>
            <w:r w:rsidRPr="00D107CD">
              <w:rPr>
                <w:rFonts w:asciiTheme="majorHAnsi" w:hAnsiTheme="majorHAnsi" w:cstheme="majorHAnsi" w:hint="eastAsia"/>
                <w:szCs w:val="18"/>
                <w:lang w:val="en-US" w:eastAsia="ja-JP"/>
              </w:rPr>
              <w:t>Y</w:t>
            </w:r>
            <w:r w:rsidRPr="00D107CD">
              <w:rPr>
                <w:rFonts w:asciiTheme="majorHAnsi" w:hAnsiTheme="majorHAnsi" w:cstheme="majorHAnsi"/>
                <w:szCs w:val="18"/>
                <w:lang w:val="en-US"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B4C75"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126D" w14:textId="77777777" w:rsidR="009E3BF1" w:rsidRPr="00D107CD" w:rsidRDefault="009E3BF1" w:rsidP="00EE7B02">
            <w:pPr>
              <w:pStyle w:val="TAL"/>
              <w:rPr>
                <w:rFonts w:asciiTheme="majorHAnsi"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A4FB" w14:textId="77777777" w:rsidR="009E3BF1" w:rsidRPr="00D107CD" w:rsidRDefault="009E3BF1" w:rsidP="00EE7B02">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212AB"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2E9A9"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AD370"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1767" w14:textId="77777777" w:rsidR="009E3BF1" w:rsidRPr="00D107CD" w:rsidRDefault="009E3BF1" w:rsidP="00EE7B0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4883C" w14:textId="77777777" w:rsidR="009E3BF1" w:rsidRPr="00D107CD" w:rsidRDefault="009E3BF1" w:rsidP="00EE7B02">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9E3BF1" w:rsidRPr="00AD7F9E" w14:paraId="73A2BA63" w14:textId="77777777" w:rsidTr="00EE7B0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3D8B97" w14:textId="77777777" w:rsidR="009E3BF1" w:rsidRPr="00AD7F9E" w:rsidRDefault="009E3BF1" w:rsidP="00EE7B02">
            <w:pPr>
              <w:pStyle w:val="TAL"/>
              <w:rPr>
                <w:rFonts w:asciiTheme="majorHAnsi" w:hAnsiTheme="majorHAnsi" w:cstheme="majorHAnsi"/>
                <w:szCs w:val="18"/>
                <w:lang w:val="en-US" w:eastAsia="ja-JP"/>
              </w:rPr>
            </w:pPr>
            <w:r w:rsidRPr="00AD7F9E">
              <w:rPr>
                <w:rFonts w:eastAsia="MS Mincho" w:cs="Arial"/>
                <w:szCs w:val="18"/>
                <w:lang w:val="en-US"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0D50E" w14:textId="77777777" w:rsidR="009E3BF1" w:rsidRPr="00AD7F9E" w:rsidRDefault="009E3BF1" w:rsidP="00EE7B02">
            <w:pPr>
              <w:pStyle w:val="TAL"/>
              <w:rPr>
                <w:rFonts w:asciiTheme="majorHAnsi" w:eastAsia="MS Mincho" w:hAnsiTheme="majorHAnsi" w:cstheme="majorHAnsi"/>
                <w:szCs w:val="18"/>
                <w:lang w:val="en-US" w:eastAsia="ja-JP"/>
              </w:rPr>
            </w:pPr>
            <w:r w:rsidRPr="00AD7F9E">
              <w:rPr>
                <w:rFonts w:eastAsia="MS Mincho" w:cs="Arial"/>
                <w:szCs w:val="18"/>
                <w:lang w:val="en-US" w:eastAsia="ja-JP"/>
              </w:rPr>
              <w:t>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A5294" w14:textId="77777777" w:rsidR="009E3BF1" w:rsidRPr="00AD7F9E" w:rsidRDefault="009E3BF1" w:rsidP="00EE7B02">
            <w:pPr>
              <w:pStyle w:val="TAL"/>
              <w:rPr>
                <w:rFonts w:asciiTheme="majorHAnsi" w:hAnsiTheme="majorHAnsi" w:cstheme="majorHAnsi"/>
                <w:szCs w:val="18"/>
                <w:lang w:val="en-US"/>
              </w:rPr>
            </w:pPr>
            <w:r w:rsidRPr="00AD7F9E">
              <w:rPr>
                <w:rFonts w:eastAsia="MS Mincho" w:cs="Arial"/>
                <w:szCs w:val="18"/>
              </w:rPr>
              <w:t>Multiple PUSCH</w:t>
            </w:r>
            <w:r w:rsidRPr="00AD7F9E">
              <w:rPr>
                <w:rFonts w:eastAsia="MS Mincho" w:cs="Arial"/>
                <w:szCs w:val="18"/>
                <w:lang w:val="en-US"/>
              </w:rPr>
              <w:t>s</w:t>
            </w:r>
            <w:r w:rsidRPr="00AD7F9E">
              <w:rPr>
                <w:rFonts w:eastAsia="MS Mincho" w:cs="Arial"/>
                <w:szCs w:val="18"/>
              </w:rPr>
              <w:t xml:space="preserve"> scheduling by single DCI for non-consecutive</w:t>
            </w:r>
            <w:r w:rsidRPr="00AD7F9E">
              <w:rPr>
                <w:rFonts w:eastAsia="MS Mincho" w:cs="Arial"/>
                <w:szCs w:val="18"/>
                <w:lang w:val="en-US"/>
              </w:rPr>
              <w:t xml:space="preserve"> slots</w:t>
            </w:r>
            <w:r w:rsidRPr="00AD7F9E">
              <w:rPr>
                <w:rFonts w:eastAsia="MS Mincho" w:cs="Arial"/>
                <w:szCs w:val="18"/>
              </w:rPr>
              <w:t xml:space="preserve"> in </w:t>
            </w:r>
            <w:r w:rsidRPr="00AD7F9E">
              <w:rPr>
                <w:rFonts w:eastAsia="MS Mincho" w:cs="Arial"/>
                <w:szCs w:val="18"/>
                <w:lang w:val="en-US"/>
              </w:rPr>
              <w:t>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BF1A" w14:textId="77777777" w:rsidR="009E3BF1" w:rsidRPr="00AD7F9E" w:rsidRDefault="009E3BF1" w:rsidP="00EE7B02">
            <w:pPr>
              <w:snapToGrid w:val="0"/>
              <w:contextualSpacing/>
              <w:rPr>
                <w:rFonts w:asciiTheme="majorHAnsi" w:hAnsiTheme="majorHAnsi" w:cstheme="majorHAnsi"/>
                <w:sz w:val="18"/>
                <w:szCs w:val="18"/>
                <w:lang w:val="en-US"/>
              </w:rPr>
            </w:pPr>
            <w:r w:rsidRPr="00AD7F9E">
              <w:rPr>
                <w:rFonts w:ascii="Arial" w:hAnsi="Arial" w:cs="Arial"/>
                <w:sz w:val="18"/>
                <w:szCs w:val="18"/>
              </w:rPr>
              <w:t xml:space="preserve">1. </w:t>
            </w:r>
            <w:proofErr w:type="gramStart"/>
            <w:r w:rsidRPr="00AD7F9E">
              <w:rPr>
                <w:rFonts w:ascii="Arial" w:hAnsi="Arial" w:cs="Arial"/>
                <w:sz w:val="18"/>
                <w:szCs w:val="18"/>
              </w:rPr>
              <w:t>Multi-PUSCH</w:t>
            </w:r>
            <w:proofErr w:type="gramEnd"/>
            <w:r w:rsidRPr="00AD7F9E">
              <w:rPr>
                <w:rFonts w:ascii="Arial" w:hAnsi="Arial" w:cs="Arial"/>
                <w:sz w:val="18"/>
                <w:szCs w:val="18"/>
              </w:rPr>
              <w:t xml:space="preserve"> scheduling by single DCI format 0_1 for the operation with non-contiguous allocation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5F8ED" w14:textId="77777777" w:rsidR="009E3BF1" w:rsidRPr="00AD7F9E" w:rsidRDefault="009E3BF1" w:rsidP="00EE7B02">
            <w:pPr>
              <w:pStyle w:val="TAL"/>
              <w:rPr>
                <w:rFonts w:asciiTheme="majorHAnsi" w:hAnsiTheme="majorHAnsi" w:cstheme="majorHAnsi"/>
                <w:szCs w:val="18"/>
                <w:lang w:val="en-US" w:eastAsia="zh-CN"/>
              </w:rPr>
            </w:pPr>
            <w:r w:rsidRPr="00A70EBB">
              <w:rPr>
                <w:rFonts w:eastAsia="MS Mincho" w:cs="Arial"/>
                <w:szCs w:val="18"/>
                <w:lang w:eastAsia="ja-JP"/>
              </w:rPr>
              <w:t>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B6394" w14:textId="77777777" w:rsidR="009E3BF1" w:rsidRPr="00AD7F9E" w:rsidRDefault="009E3BF1" w:rsidP="00EE7B02">
            <w:pPr>
              <w:pStyle w:val="TAL"/>
              <w:rPr>
                <w:rFonts w:asciiTheme="majorHAnsi" w:hAnsiTheme="majorHAnsi" w:cstheme="majorHAnsi"/>
                <w:szCs w:val="18"/>
                <w:lang w:val="en-US" w:eastAsia="ja-JP"/>
              </w:rPr>
            </w:pPr>
            <w:r w:rsidRPr="00AD7F9E">
              <w:rPr>
                <w:rFonts w:eastAsia="MS Mincho"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8098C" w14:textId="77777777" w:rsidR="009E3BF1" w:rsidRPr="00AD7F9E" w:rsidRDefault="009E3BF1" w:rsidP="00EE7B02">
            <w:pPr>
              <w:pStyle w:val="TAL"/>
              <w:rPr>
                <w:rFonts w:asciiTheme="majorHAnsi" w:hAnsiTheme="majorHAnsi" w:cstheme="majorHAnsi"/>
                <w:szCs w:val="18"/>
                <w:lang w:val="en-US" w:eastAsia="ja-JP"/>
              </w:rPr>
            </w:pPr>
            <w:r w:rsidRPr="00AD7F9E">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2FF1A" w14:textId="77777777" w:rsidR="009E3BF1" w:rsidRPr="00AD7F9E" w:rsidRDefault="009E3BF1" w:rsidP="00EE7B02">
            <w:pPr>
              <w:pStyle w:val="TAL"/>
              <w:rPr>
                <w:rFonts w:asciiTheme="majorHAnsi" w:hAnsiTheme="majorHAnsi" w:cstheme="majorHAnsi"/>
                <w:szCs w:val="18"/>
                <w:lang w:val="en-US"/>
              </w:rPr>
            </w:pPr>
            <w:r w:rsidRPr="00AD7F9E">
              <w:rPr>
                <w:rFonts w:eastAsia="MS Mincho" w:cs="Arial"/>
                <w:szCs w:val="18"/>
                <w:lang w:val="en-US" w:eastAsia="zh-CN"/>
              </w:rPr>
              <w:t>For operation on FR1, scheduling multiple PUSCHs by a DCI format 0_1 in non-contiguous slots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1479C" w14:textId="77777777" w:rsidR="009E3BF1" w:rsidRPr="00AD7F9E" w:rsidRDefault="009E3BF1" w:rsidP="00EE7B02">
            <w:pPr>
              <w:pStyle w:val="TAL"/>
              <w:rPr>
                <w:rFonts w:asciiTheme="majorHAnsi" w:hAnsiTheme="majorHAnsi" w:cstheme="majorHAnsi"/>
                <w:szCs w:val="18"/>
                <w:lang w:val="en-US"/>
              </w:rPr>
            </w:pPr>
            <w:r w:rsidRPr="00AD7F9E">
              <w:rPr>
                <w:rFonts w:eastAsia="MS Mincho"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50A3B" w14:textId="77777777" w:rsidR="009E3BF1" w:rsidRPr="00AD7F9E" w:rsidRDefault="009E3BF1" w:rsidP="00EE7B02">
            <w:pPr>
              <w:pStyle w:val="TAL"/>
              <w:rPr>
                <w:rFonts w:asciiTheme="majorHAnsi" w:hAnsiTheme="majorHAnsi" w:cstheme="majorHAnsi"/>
                <w:szCs w:val="18"/>
                <w:lang w:val="en-US" w:eastAsia="ja-JP"/>
              </w:rPr>
            </w:pPr>
            <w:r w:rsidRPr="00AD7F9E">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65C1C" w14:textId="77777777" w:rsidR="009E3BF1" w:rsidRPr="00AD7F9E" w:rsidRDefault="009E3BF1" w:rsidP="00EE7B02">
            <w:pPr>
              <w:pStyle w:val="TAL"/>
              <w:rPr>
                <w:rFonts w:asciiTheme="majorHAnsi" w:hAnsiTheme="majorHAnsi" w:cstheme="majorHAnsi"/>
                <w:szCs w:val="18"/>
                <w:lang w:val="en-US" w:eastAsia="ja-JP"/>
              </w:rPr>
            </w:pPr>
            <w:r w:rsidRPr="00AD7F9E">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8A6D7" w14:textId="77777777" w:rsidR="009E3BF1" w:rsidRPr="00AD7F9E" w:rsidRDefault="009E3BF1" w:rsidP="00EE7B02">
            <w:pPr>
              <w:pStyle w:val="TAL"/>
              <w:rPr>
                <w:rFonts w:asciiTheme="majorHAnsi" w:hAnsiTheme="majorHAnsi" w:cstheme="majorHAnsi"/>
                <w:szCs w:val="18"/>
                <w:lang w:val="en-US" w:eastAsia="ja-JP"/>
              </w:rPr>
            </w:pPr>
            <w:r w:rsidRPr="00AD7F9E">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56BF0" w14:textId="77777777" w:rsidR="009E3BF1" w:rsidRPr="00AD7F9E" w:rsidRDefault="009E3BF1" w:rsidP="00EE7B02">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A83E5" w14:textId="77777777" w:rsidR="009E3BF1" w:rsidRPr="00AD7F9E" w:rsidRDefault="009E3BF1" w:rsidP="00EE7B02">
            <w:pPr>
              <w:pStyle w:val="TAL"/>
              <w:rPr>
                <w:rFonts w:asciiTheme="majorHAnsi" w:hAnsiTheme="majorHAnsi" w:cstheme="majorHAnsi"/>
                <w:szCs w:val="18"/>
                <w:lang w:val="en-US"/>
              </w:rPr>
            </w:pPr>
            <w:r w:rsidRPr="00AD7F9E">
              <w:rPr>
                <w:rFonts w:eastAsia="MS Mincho" w:cs="Arial"/>
                <w:szCs w:val="18"/>
                <w:lang w:val="en-US" w:eastAsia="ja-JP"/>
              </w:rPr>
              <w:t xml:space="preserve">Optional with capability </w:t>
            </w:r>
            <w:proofErr w:type="spellStart"/>
            <w:r w:rsidRPr="00AD7F9E">
              <w:rPr>
                <w:rFonts w:eastAsia="MS Mincho" w:cs="Arial"/>
                <w:szCs w:val="18"/>
                <w:lang w:val="en-US" w:eastAsia="ja-JP"/>
              </w:rPr>
              <w:t>signalling</w:t>
            </w:r>
            <w:proofErr w:type="spellEnd"/>
          </w:p>
        </w:tc>
      </w:tr>
      <w:tr w:rsidR="009E3BF1" w:rsidRPr="00B96239" w14:paraId="2B297FC1" w14:textId="77777777" w:rsidTr="00EE7B0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D54BC5" w14:textId="77777777" w:rsidR="009E3BF1" w:rsidRPr="00B96239" w:rsidRDefault="009E3BF1" w:rsidP="00EE7B02">
            <w:pPr>
              <w:pStyle w:val="TAL"/>
              <w:rPr>
                <w:rFonts w:eastAsia="MS Mincho" w:cs="Arial"/>
                <w:szCs w:val="18"/>
                <w:lang w:val="en-US" w:eastAsia="ja-JP"/>
              </w:rPr>
            </w:pPr>
            <w:ins w:id="2" w:author="Shinya Kumagai (熊谷 慎也)" w:date="2023-08-23T20:00:00Z">
              <w:r w:rsidRPr="00B96239">
                <w:rPr>
                  <w:rFonts w:cs="Arial"/>
                  <w:szCs w:val="18"/>
                  <w:lang w:eastAsia="ja-JP"/>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89C4F" w14:textId="77777777" w:rsidR="009E3BF1" w:rsidRPr="00B96239" w:rsidRDefault="009E3BF1" w:rsidP="00EE7B02">
            <w:pPr>
              <w:pStyle w:val="TAL"/>
              <w:rPr>
                <w:rFonts w:eastAsia="MS Mincho" w:cs="Arial"/>
                <w:szCs w:val="18"/>
                <w:lang w:val="en-US" w:eastAsia="ja-JP"/>
              </w:rPr>
            </w:pPr>
            <w:ins w:id="3" w:author="Shinya Kumagai (熊谷 慎也)" w:date="2023-08-23T20:00:00Z">
              <w:r w:rsidRPr="00B96239">
                <w:rPr>
                  <w:rFonts w:cs="Arial"/>
                  <w:szCs w:val="18"/>
                  <w:lang w:eastAsia="ja-JP"/>
                </w:rPr>
                <w:t>55-4a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15113" w14:textId="77777777" w:rsidR="009E3BF1" w:rsidRPr="00B96239" w:rsidRDefault="009E3BF1" w:rsidP="00EE7B02">
            <w:pPr>
              <w:pStyle w:val="TAL"/>
              <w:rPr>
                <w:rFonts w:eastAsia="MS Mincho" w:cs="Arial"/>
                <w:szCs w:val="18"/>
              </w:rPr>
            </w:pPr>
            <w:ins w:id="4" w:author="Shinya Kumagai (熊谷 慎也)" w:date="2023-08-23T20:00:00Z">
              <w:r w:rsidRPr="00B96239">
                <w:rPr>
                  <w:rFonts w:cs="Arial"/>
                  <w:szCs w:val="18"/>
                </w:rPr>
                <w:t>Multiplexing Type-1 HARQ-ACK codebook for PDSCH scheduling after UL grant on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01F97" w14:textId="77777777" w:rsidR="009E3BF1" w:rsidRPr="00B96239" w:rsidRDefault="009E3BF1" w:rsidP="00EE7B02">
            <w:pPr>
              <w:rPr>
                <w:ins w:id="5" w:author="Shinya Kumagai (熊谷 慎也)" w:date="2023-08-23T20:00:00Z"/>
                <w:rFonts w:ascii="Arial" w:hAnsi="Arial" w:cs="Arial"/>
                <w:sz w:val="18"/>
                <w:szCs w:val="18"/>
              </w:rPr>
            </w:pPr>
            <w:ins w:id="6" w:author="Shinya Kumagai (熊谷 慎也)" w:date="2023-08-23T20:00:00Z">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ins>
          </w:p>
          <w:p w14:paraId="0238CDF5" w14:textId="77777777" w:rsidR="009E3BF1" w:rsidRPr="00B96239" w:rsidRDefault="009E3BF1" w:rsidP="00EE7B02">
            <w:pPr>
              <w:snapToGrid w:val="0"/>
              <w:contextualSpacing/>
              <w:rPr>
                <w:rFonts w:ascii="Arial" w:hAnsi="Arial" w:cs="Arial"/>
                <w:sz w:val="18"/>
                <w:szCs w:val="18"/>
              </w:rPr>
            </w:pPr>
            <w:ins w:id="7" w:author="Shinya Kumagai (熊谷 慎也)" w:date="2023-08-23T20:00:00Z">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41EB45" w14:textId="77777777" w:rsidR="009E3BF1" w:rsidRPr="00B96239" w:rsidRDefault="009E3BF1" w:rsidP="00EE7B02">
            <w:pPr>
              <w:pStyle w:val="TAL"/>
              <w:rPr>
                <w:rFonts w:eastAsia="MS Mincho" w:cs="Arial"/>
                <w:szCs w:val="18"/>
                <w:lang w:eastAsia="ja-JP"/>
              </w:rPr>
            </w:pPr>
            <w:ins w:id="8" w:author="Shinya Kumagai (熊谷 慎也)" w:date="2023-08-23T20:00:00Z">
              <w:r w:rsidRPr="00B96239">
                <w:rPr>
                  <w:rFonts w:cs="Arial"/>
                  <w:szCs w:val="18"/>
                  <w:lang w:eastAsia="ja-JP"/>
                </w:rPr>
                <w:t>4-1, 4-11, one of {5-17, 11-5, 11-6}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BA9E8" w14:textId="77777777" w:rsidR="009E3BF1" w:rsidRPr="00B96239" w:rsidRDefault="009E3BF1" w:rsidP="00EE7B02">
            <w:pPr>
              <w:pStyle w:val="TAL"/>
              <w:rPr>
                <w:rFonts w:eastAsia="MS Mincho" w:cs="Arial"/>
                <w:szCs w:val="18"/>
                <w:lang w:val="en-US" w:eastAsia="zh-CN"/>
              </w:rPr>
            </w:pPr>
            <w:ins w:id="9" w:author="Shinya Kumagai (熊谷 慎也)" w:date="2023-08-23T20:00:00Z">
              <w:r w:rsidRPr="00B96239">
                <w:rPr>
                  <w:rFonts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21315" w14:textId="77777777" w:rsidR="009E3BF1" w:rsidRPr="00B96239" w:rsidRDefault="009E3BF1" w:rsidP="00EE7B02">
            <w:pPr>
              <w:pStyle w:val="TAL"/>
              <w:rPr>
                <w:rFonts w:eastAsia="MS Mincho" w:cs="Arial"/>
                <w:szCs w:val="18"/>
                <w:lang w:val="en-US" w:eastAsia="ja-JP"/>
              </w:rPr>
            </w:pPr>
            <w:ins w:id="10"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2D264" w14:textId="77777777" w:rsidR="009E3BF1" w:rsidRPr="00B96239" w:rsidRDefault="009E3BF1" w:rsidP="00EE7B02">
            <w:pPr>
              <w:pStyle w:val="TAL"/>
              <w:rPr>
                <w:rFonts w:eastAsia="MS Mincho" w:cs="Arial"/>
                <w:szCs w:val="18"/>
                <w:lang w:val="en-US" w:eastAsia="zh-CN"/>
              </w:rPr>
            </w:pPr>
            <w:ins w:id="11" w:author="Shinya Kumagai (熊谷 慎也)" w:date="2023-08-23T20:00:00Z">
              <w:r w:rsidRPr="00B96239">
                <w:rPr>
                  <w:rFonts w:cs="Arial"/>
                  <w:szCs w:val="18"/>
                  <w:lang w:eastAsia="zh-CN"/>
                </w:rPr>
                <w:t>UE does not support to multiplex Type-1 HARQ-ACK codebook on non-initial a PUSCH repetition when the Type-1 codebook includes HARQ-ACK information for PDSCH scheduling after a UL grant.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4DFDED" w14:textId="77777777" w:rsidR="009E3BF1" w:rsidRPr="00B96239" w:rsidRDefault="009E3BF1" w:rsidP="00EE7B02">
            <w:pPr>
              <w:pStyle w:val="TAL"/>
              <w:rPr>
                <w:rFonts w:eastAsia="MS Mincho" w:cs="Arial"/>
                <w:szCs w:val="18"/>
                <w:lang w:val="en-US" w:eastAsia="zh-CN"/>
              </w:rPr>
            </w:pPr>
            <w:ins w:id="12" w:author="Shinya Kumagai (熊谷 慎也)" w:date="2023-08-23T20:00:00Z">
              <w:r w:rsidRPr="00B96239">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133E65" w14:textId="77777777" w:rsidR="009E3BF1" w:rsidRPr="00B96239" w:rsidRDefault="009E3BF1" w:rsidP="00EE7B02">
            <w:pPr>
              <w:pStyle w:val="TAL"/>
              <w:rPr>
                <w:rFonts w:eastAsia="MS Mincho" w:cs="Arial"/>
                <w:szCs w:val="18"/>
                <w:lang w:val="en-US" w:eastAsia="ja-JP"/>
              </w:rPr>
            </w:pPr>
            <w:ins w:id="13"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4D8599" w14:textId="77777777" w:rsidR="009E3BF1" w:rsidRPr="00B96239" w:rsidRDefault="009E3BF1" w:rsidP="00EE7B02">
            <w:pPr>
              <w:pStyle w:val="TAL"/>
              <w:rPr>
                <w:rFonts w:eastAsia="MS Mincho" w:cs="Arial"/>
                <w:szCs w:val="18"/>
                <w:lang w:val="en-US" w:eastAsia="ja-JP"/>
              </w:rPr>
            </w:pPr>
            <w:ins w:id="14"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0B47C7" w14:textId="77777777" w:rsidR="009E3BF1" w:rsidRPr="00B96239" w:rsidRDefault="009E3BF1" w:rsidP="00EE7B02">
            <w:pPr>
              <w:pStyle w:val="TAL"/>
              <w:rPr>
                <w:rFonts w:eastAsia="MS Mincho" w:cs="Arial"/>
                <w:szCs w:val="18"/>
                <w:lang w:val="en-US" w:eastAsia="ja-JP"/>
              </w:rPr>
            </w:pPr>
            <w:ins w:id="15"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D6740" w14:textId="77777777" w:rsidR="009E3BF1" w:rsidRPr="00B96239" w:rsidRDefault="009E3BF1" w:rsidP="00EE7B02">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EC071" w14:textId="77777777" w:rsidR="009E3BF1" w:rsidRPr="00B96239" w:rsidRDefault="009E3BF1" w:rsidP="00EE7B02">
            <w:pPr>
              <w:pStyle w:val="TAL"/>
              <w:rPr>
                <w:rFonts w:eastAsia="MS Mincho" w:cs="Arial"/>
                <w:szCs w:val="18"/>
                <w:lang w:val="en-US" w:eastAsia="ja-JP"/>
              </w:rPr>
            </w:pPr>
            <w:ins w:id="16" w:author="Shinya Kumagai (熊谷 慎也)" w:date="2023-08-23T20:00:00Z">
              <w:r w:rsidRPr="00B96239">
                <w:rPr>
                  <w:rFonts w:cs="Arial"/>
                  <w:szCs w:val="18"/>
                </w:rPr>
                <w:t xml:space="preserve">Optional with capability </w:t>
              </w:r>
              <w:proofErr w:type="spellStart"/>
              <w:r w:rsidRPr="00B96239">
                <w:rPr>
                  <w:rFonts w:cs="Arial"/>
                  <w:szCs w:val="18"/>
                </w:rPr>
                <w:t>signaling</w:t>
              </w:r>
            </w:ins>
            <w:proofErr w:type="spellEnd"/>
          </w:p>
        </w:tc>
      </w:tr>
      <w:tr w:rsidR="009E3BF1" w:rsidRPr="00B96239" w14:paraId="62CD24E5" w14:textId="77777777" w:rsidTr="00EE7B0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16CB47" w14:textId="77777777" w:rsidR="009E3BF1" w:rsidRPr="00B96239" w:rsidRDefault="009E3BF1" w:rsidP="00EE7B02">
            <w:pPr>
              <w:pStyle w:val="TAL"/>
              <w:rPr>
                <w:rFonts w:eastAsia="MS Mincho" w:cs="Arial"/>
                <w:szCs w:val="18"/>
                <w:lang w:val="en-US" w:eastAsia="ja-JP"/>
              </w:rPr>
            </w:pPr>
            <w:ins w:id="17" w:author="Shinya Kumagai (熊谷 慎也)" w:date="2023-08-23T20:00:00Z">
              <w:r w:rsidRPr="00B96239">
                <w:rPr>
                  <w:rFonts w:cs="Arial"/>
                  <w:szCs w:val="18"/>
                  <w:lang w:eastAsia="ja-JP"/>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5D86" w14:textId="77777777" w:rsidR="009E3BF1" w:rsidRPr="00B96239" w:rsidRDefault="009E3BF1" w:rsidP="00EE7B02">
            <w:pPr>
              <w:pStyle w:val="TAL"/>
              <w:rPr>
                <w:rFonts w:eastAsia="MS Mincho" w:cs="Arial"/>
                <w:szCs w:val="18"/>
                <w:lang w:val="en-US" w:eastAsia="ja-JP"/>
              </w:rPr>
            </w:pPr>
            <w:ins w:id="18" w:author="Shinya Kumagai (熊谷 慎也)" w:date="2023-08-23T20:00:00Z">
              <w:r w:rsidRPr="00B96239">
                <w:rPr>
                  <w:rFonts w:cs="Arial"/>
                  <w:szCs w:val="18"/>
                  <w:lang w:eastAsia="ja-JP"/>
                </w:rPr>
                <w:t>55-4b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DCBE6" w14:textId="77777777" w:rsidR="009E3BF1" w:rsidRPr="00B96239" w:rsidRDefault="009E3BF1" w:rsidP="00EE7B02">
            <w:pPr>
              <w:pStyle w:val="TAL"/>
              <w:rPr>
                <w:rFonts w:eastAsia="MS Mincho" w:cs="Arial"/>
                <w:szCs w:val="18"/>
              </w:rPr>
            </w:pPr>
            <w:ins w:id="19" w:author="Shinya Kumagai (熊谷 慎也)" w:date="2023-08-23T20:00:00Z">
              <w:r w:rsidRPr="00B96239">
                <w:rPr>
                  <w:rFonts w:cs="Arial"/>
                  <w:szCs w:val="18"/>
                </w:rPr>
                <w:t>Multiplexing Type-2 HARQ-ACK codebook for PDSCH scheduling after UL grant on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417E3" w14:textId="77777777" w:rsidR="009E3BF1" w:rsidRPr="00B96239" w:rsidRDefault="009E3BF1" w:rsidP="00EE7B02">
            <w:pPr>
              <w:rPr>
                <w:ins w:id="20" w:author="Shinya Kumagai (熊谷 慎也)" w:date="2023-08-23T20:00:00Z"/>
                <w:rFonts w:ascii="Arial" w:hAnsi="Arial" w:cs="Arial"/>
                <w:sz w:val="18"/>
                <w:szCs w:val="18"/>
              </w:rPr>
            </w:pPr>
            <w:ins w:id="21" w:author="Shinya Kumagai (熊谷 慎也)" w:date="2023-08-23T20:00:00Z">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ins>
          </w:p>
          <w:p w14:paraId="1105376F" w14:textId="77777777" w:rsidR="009E3BF1" w:rsidRPr="00B96239" w:rsidRDefault="009E3BF1" w:rsidP="00EE7B02">
            <w:pPr>
              <w:snapToGrid w:val="0"/>
              <w:contextualSpacing/>
              <w:rPr>
                <w:rFonts w:ascii="Arial" w:hAnsi="Arial" w:cs="Arial"/>
                <w:sz w:val="18"/>
                <w:szCs w:val="18"/>
              </w:rPr>
            </w:pPr>
            <w:ins w:id="22" w:author="Shinya Kumagai (熊谷 慎也)" w:date="2023-08-23T20:00:00Z">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2C5A3F" w14:textId="77777777" w:rsidR="009E3BF1" w:rsidRPr="00B96239" w:rsidRDefault="009E3BF1" w:rsidP="00EE7B02">
            <w:pPr>
              <w:pStyle w:val="TAL"/>
              <w:rPr>
                <w:rFonts w:eastAsia="MS Mincho" w:cs="Arial"/>
                <w:szCs w:val="18"/>
                <w:lang w:eastAsia="ja-JP"/>
              </w:rPr>
            </w:pPr>
            <w:ins w:id="23" w:author="Shinya Kumagai (熊谷 慎也)" w:date="2023-08-23T20:00:00Z">
              <w:r w:rsidRPr="00B96239">
                <w:rPr>
                  <w:rFonts w:cs="Arial"/>
                  <w:szCs w:val="18"/>
                  <w:lang w:eastAsia="ja-JP"/>
                </w:rPr>
                <w:t>4-1, 4-10, one of {5-17, 11-5, 11-6}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EC9DA" w14:textId="77777777" w:rsidR="009E3BF1" w:rsidRPr="00B96239" w:rsidRDefault="009E3BF1" w:rsidP="00EE7B02">
            <w:pPr>
              <w:pStyle w:val="TAL"/>
              <w:rPr>
                <w:rFonts w:eastAsia="MS Mincho" w:cs="Arial"/>
                <w:szCs w:val="18"/>
                <w:lang w:val="en-US" w:eastAsia="zh-CN"/>
              </w:rPr>
            </w:pPr>
            <w:ins w:id="24" w:author="Shinya Kumagai (熊谷 慎也)" w:date="2023-08-23T20:00:00Z">
              <w:r w:rsidRPr="00B96239">
                <w:rPr>
                  <w:rFonts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2750E" w14:textId="77777777" w:rsidR="009E3BF1" w:rsidRPr="00B96239" w:rsidRDefault="009E3BF1" w:rsidP="00EE7B02">
            <w:pPr>
              <w:pStyle w:val="TAL"/>
              <w:rPr>
                <w:rFonts w:eastAsia="MS Mincho" w:cs="Arial"/>
                <w:szCs w:val="18"/>
                <w:lang w:val="en-US" w:eastAsia="ja-JP"/>
              </w:rPr>
            </w:pPr>
            <w:ins w:id="25"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17128" w14:textId="77777777" w:rsidR="009E3BF1" w:rsidRPr="00B96239" w:rsidRDefault="009E3BF1" w:rsidP="00EE7B02">
            <w:pPr>
              <w:pStyle w:val="TAL"/>
              <w:rPr>
                <w:rFonts w:eastAsia="MS Mincho" w:cs="Arial"/>
                <w:szCs w:val="18"/>
                <w:lang w:val="en-US" w:eastAsia="zh-CN"/>
              </w:rPr>
            </w:pPr>
            <w:ins w:id="26" w:author="Shinya Kumagai (熊谷 慎也)" w:date="2023-08-23T20:00:00Z">
              <w:r w:rsidRPr="00B96239">
                <w:rPr>
                  <w:rFonts w:cs="Arial"/>
                  <w:szCs w:val="18"/>
                  <w:lang w:eastAsia="zh-CN"/>
                </w:rPr>
                <w:t>UE does not support to multiplex Type-2 HARQ-ACK codebook on non-initial a PUSCH repetition when the Type-1 codebook includes HARQ-ACK information for PDSCH scheduling after a UL grant.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4EC18E" w14:textId="77777777" w:rsidR="009E3BF1" w:rsidRPr="00B96239" w:rsidRDefault="009E3BF1" w:rsidP="00EE7B02">
            <w:pPr>
              <w:pStyle w:val="TAL"/>
              <w:rPr>
                <w:rFonts w:eastAsia="MS Mincho" w:cs="Arial"/>
                <w:szCs w:val="18"/>
                <w:lang w:val="en-US" w:eastAsia="zh-CN"/>
              </w:rPr>
            </w:pPr>
            <w:ins w:id="27" w:author="Shinya Kumagai (熊谷 慎也)" w:date="2023-08-23T20:00:00Z">
              <w:r w:rsidRPr="00B96239">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643CFF" w14:textId="77777777" w:rsidR="009E3BF1" w:rsidRPr="00B96239" w:rsidRDefault="009E3BF1" w:rsidP="00EE7B02">
            <w:pPr>
              <w:pStyle w:val="TAL"/>
              <w:rPr>
                <w:rFonts w:eastAsia="MS Mincho" w:cs="Arial"/>
                <w:szCs w:val="18"/>
                <w:lang w:val="en-US" w:eastAsia="ja-JP"/>
              </w:rPr>
            </w:pPr>
            <w:ins w:id="28"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850FBA" w14:textId="77777777" w:rsidR="009E3BF1" w:rsidRPr="00B96239" w:rsidRDefault="009E3BF1" w:rsidP="00EE7B02">
            <w:pPr>
              <w:pStyle w:val="TAL"/>
              <w:rPr>
                <w:rFonts w:eastAsia="MS Mincho" w:cs="Arial"/>
                <w:szCs w:val="18"/>
                <w:lang w:val="en-US" w:eastAsia="ja-JP"/>
              </w:rPr>
            </w:pPr>
            <w:ins w:id="29"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B92D9D" w14:textId="77777777" w:rsidR="009E3BF1" w:rsidRPr="00B96239" w:rsidRDefault="009E3BF1" w:rsidP="00EE7B02">
            <w:pPr>
              <w:pStyle w:val="TAL"/>
              <w:rPr>
                <w:rFonts w:eastAsia="MS Mincho" w:cs="Arial"/>
                <w:szCs w:val="18"/>
                <w:lang w:val="en-US" w:eastAsia="ja-JP"/>
              </w:rPr>
            </w:pPr>
            <w:ins w:id="30"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787BF" w14:textId="77777777" w:rsidR="009E3BF1" w:rsidRPr="00B96239" w:rsidRDefault="009E3BF1" w:rsidP="00EE7B02">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F8E91" w14:textId="77777777" w:rsidR="009E3BF1" w:rsidRPr="00B96239" w:rsidRDefault="009E3BF1" w:rsidP="00EE7B02">
            <w:pPr>
              <w:pStyle w:val="TAL"/>
              <w:rPr>
                <w:rFonts w:eastAsia="MS Mincho" w:cs="Arial"/>
                <w:szCs w:val="18"/>
                <w:lang w:val="en-US" w:eastAsia="ja-JP"/>
              </w:rPr>
            </w:pPr>
            <w:ins w:id="31" w:author="Shinya Kumagai (熊谷 慎也)" w:date="2023-08-23T20:00:00Z">
              <w:r w:rsidRPr="00B96239">
                <w:rPr>
                  <w:rFonts w:cs="Arial"/>
                  <w:szCs w:val="18"/>
                </w:rPr>
                <w:t xml:space="preserve">Optional with capability </w:t>
              </w:r>
              <w:proofErr w:type="spellStart"/>
              <w:r w:rsidRPr="00B96239">
                <w:rPr>
                  <w:rFonts w:cs="Arial"/>
                  <w:szCs w:val="18"/>
                </w:rPr>
                <w:t>signaling</w:t>
              </w:r>
            </w:ins>
            <w:proofErr w:type="spellEnd"/>
          </w:p>
        </w:tc>
      </w:tr>
      <w:tr w:rsidR="009E3BF1" w:rsidRPr="00B96239" w14:paraId="73BFD1DD" w14:textId="77777777" w:rsidTr="00EE7B0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0D4552" w14:textId="77777777" w:rsidR="009E3BF1" w:rsidRPr="00B96239" w:rsidRDefault="009E3BF1" w:rsidP="00EE7B02">
            <w:pPr>
              <w:pStyle w:val="TAL"/>
              <w:rPr>
                <w:rFonts w:eastAsia="MS Mincho" w:cs="Arial"/>
                <w:szCs w:val="18"/>
                <w:lang w:val="en-US" w:eastAsia="ja-JP"/>
              </w:rPr>
            </w:pPr>
            <w:ins w:id="32" w:author="Shinya Kumagai (熊谷 慎也)" w:date="2023-08-23T20:00:00Z">
              <w:r w:rsidRPr="00B96239">
                <w:rPr>
                  <w:rFonts w:cs="Arial"/>
                  <w:szCs w:val="18"/>
                  <w:lang w:eastAsia="ja-JP"/>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95CB7" w14:textId="77777777" w:rsidR="009E3BF1" w:rsidRPr="00B96239" w:rsidRDefault="009E3BF1" w:rsidP="00EE7B02">
            <w:pPr>
              <w:pStyle w:val="TAL"/>
              <w:rPr>
                <w:rFonts w:eastAsia="MS Mincho" w:cs="Arial"/>
                <w:szCs w:val="18"/>
                <w:lang w:val="en-US" w:eastAsia="ja-JP"/>
              </w:rPr>
            </w:pPr>
            <w:ins w:id="33" w:author="Shinya Kumagai (熊谷 慎也)" w:date="2023-08-23T20:00:00Z">
              <w:r w:rsidRPr="00B96239">
                <w:rPr>
                  <w:rFonts w:cs="Arial"/>
                  <w:szCs w:val="18"/>
                  <w:lang w:eastAsia="ja-JP"/>
                </w:rPr>
                <w:t>55-4c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6B11F" w14:textId="77777777" w:rsidR="009E3BF1" w:rsidRPr="00B96239" w:rsidRDefault="009E3BF1" w:rsidP="00EE7B02">
            <w:pPr>
              <w:pStyle w:val="TAL"/>
              <w:rPr>
                <w:rFonts w:eastAsia="MS Mincho" w:cs="Arial"/>
                <w:szCs w:val="18"/>
              </w:rPr>
            </w:pPr>
            <w:ins w:id="34" w:author="Shinya Kumagai (熊谷 慎也)" w:date="2023-08-23T20:00:00Z">
              <w:r w:rsidRPr="00B96239">
                <w:rPr>
                  <w:rFonts w:cs="Arial"/>
                  <w:szCs w:val="18"/>
                </w:rPr>
                <w:t>Multiplexing Type-3 HARQ-ACK codebook for PDSCH scheduling after UL grant on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5C787" w14:textId="77777777" w:rsidR="009E3BF1" w:rsidRPr="00B96239" w:rsidRDefault="009E3BF1" w:rsidP="00EE7B02">
            <w:pPr>
              <w:rPr>
                <w:ins w:id="35" w:author="Shinya Kumagai (熊谷 慎也)" w:date="2023-08-23T20:00:00Z"/>
                <w:rFonts w:ascii="Arial" w:hAnsi="Arial" w:cs="Arial"/>
                <w:sz w:val="18"/>
                <w:szCs w:val="18"/>
              </w:rPr>
            </w:pPr>
            <w:ins w:id="36" w:author="Shinya Kumagai (熊谷 慎也)" w:date="2023-08-23T20:00:00Z">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ins>
          </w:p>
          <w:p w14:paraId="10D47B02" w14:textId="77777777" w:rsidR="009E3BF1" w:rsidRPr="00B96239" w:rsidRDefault="009E3BF1" w:rsidP="00EE7B02">
            <w:pPr>
              <w:snapToGrid w:val="0"/>
              <w:contextualSpacing/>
              <w:rPr>
                <w:rFonts w:ascii="Arial" w:hAnsi="Arial" w:cs="Arial"/>
                <w:sz w:val="18"/>
                <w:szCs w:val="18"/>
              </w:rPr>
            </w:pPr>
            <w:ins w:id="37" w:author="Shinya Kumagai (熊谷 慎也)" w:date="2023-08-23T20:00:00Z">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7FC3F5" w14:textId="77777777" w:rsidR="009E3BF1" w:rsidRPr="00B96239" w:rsidRDefault="009E3BF1" w:rsidP="00EE7B02">
            <w:pPr>
              <w:pStyle w:val="TAL"/>
              <w:rPr>
                <w:rFonts w:eastAsia="MS Mincho" w:cs="Arial"/>
                <w:szCs w:val="18"/>
                <w:lang w:eastAsia="ja-JP"/>
              </w:rPr>
            </w:pPr>
            <w:ins w:id="38" w:author="Shinya Kumagai (熊谷 慎也)" w:date="2023-08-23T20:00:00Z">
              <w:r w:rsidRPr="00B96239">
                <w:rPr>
                  <w:rFonts w:cs="Arial"/>
                  <w:szCs w:val="18"/>
                  <w:lang w:eastAsia="ja-JP"/>
                </w:rPr>
                <w:t>4-1, 10-16, one of {5-17, 11-5, 11-6}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D6BBD" w14:textId="77777777" w:rsidR="009E3BF1" w:rsidRPr="00B96239" w:rsidRDefault="009E3BF1" w:rsidP="00EE7B02">
            <w:pPr>
              <w:pStyle w:val="TAL"/>
              <w:rPr>
                <w:rFonts w:eastAsia="MS Mincho" w:cs="Arial"/>
                <w:szCs w:val="18"/>
                <w:lang w:val="en-US" w:eastAsia="zh-CN"/>
              </w:rPr>
            </w:pPr>
            <w:ins w:id="39" w:author="Shinya Kumagai (熊谷 慎也)" w:date="2023-08-23T20:00:00Z">
              <w:r w:rsidRPr="00B96239">
                <w:rPr>
                  <w:rFonts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B146A" w14:textId="77777777" w:rsidR="009E3BF1" w:rsidRPr="00B96239" w:rsidRDefault="009E3BF1" w:rsidP="00EE7B02">
            <w:pPr>
              <w:pStyle w:val="TAL"/>
              <w:rPr>
                <w:rFonts w:eastAsia="MS Mincho" w:cs="Arial"/>
                <w:szCs w:val="18"/>
                <w:lang w:val="en-US" w:eastAsia="ja-JP"/>
              </w:rPr>
            </w:pPr>
            <w:ins w:id="40"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B0FC8" w14:textId="77777777" w:rsidR="009E3BF1" w:rsidRPr="00B96239" w:rsidRDefault="009E3BF1" w:rsidP="00EE7B02">
            <w:pPr>
              <w:pStyle w:val="TAL"/>
              <w:rPr>
                <w:rFonts w:eastAsia="MS Mincho" w:cs="Arial"/>
                <w:szCs w:val="18"/>
                <w:lang w:val="en-US" w:eastAsia="zh-CN"/>
              </w:rPr>
            </w:pPr>
            <w:ins w:id="41" w:author="Shinya Kumagai (熊谷 慎也)" w:date="2023-08-23T20:00:00Z">
              <w:r w:rsidRPr="00B96239">
                <w:rPr>
                  <w:rFonts w:cs="Arial"/>
                  <w:szCs w:val="18"/>
                  <w:lang w:eastAsia="zh-CN"/>
                </w:rPr>
                <w:t>UE does not support to multiplex Type-3 HARQ-ACK codebook on non-initial a PUSCH repetition when the Type-1 codebook includes HARQ-ACK information for PDSCH scheduling after a UL grant.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994D5D" w14:textId="77777777" w:rsidR="009E3BF1" w:rsidRPr="00B96239" w:rsidRDefault="009E3BF1" w:rsidP="00EE7B02">
            <w:pPr>
              <w:pStyle w:val="TAL"/>
              <w:rPr>
                <w:rFonts w:eastAsia="MS Mincho" w:cs="Arial"/>
                <w:szCs w:val="18"/>
                <w:lang w:val="en-US" w:eastAsia="zh-CN"/>
              </w:rPr>
            </w:pPr>
            <w:ins w:id="42" w:author="Shinya Kumagai (熊谷 慎也)" w:date="2023-08-23T20:00:00Z">
              <w:r w:rsidRPr="00B96239">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9BD3B" w14:textId="77777777" w:rsidR="009E3BF1" w:rsidRPr="00B96239" w:rsidRDefault="009E3BF1" w:rsidP="00EE7B02">
            <w:pPr>
              <w:pStyle w:val="TAL"/>
              <w:rPr>
                <w:rFonts w:eastAsia="MS Mincho" w:cs="Arial"/>
                <w:szCs w:val="18"/>
                <w:lang w:val="en-US" w:eastAsia="ja-JP"/>
              </w:rPr>
            </w:pPr>
            <w:ins w:id="43"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1D4F1D" w14:textId="77777777" w:rsidR="009E3BF1" w:rsidRPr="00B96239" w:rsidRDefault="009E3BF1" w:rsidP="00EE7B02">
            <w:pPr>
              <w:pStyle w:val="TAL"/>
              <w:rPr>
                <w:rFonts w:eastAsia="MS Mincho" w:cs="Arial"/>
                <w:szCs w:val="18"/>
                <w:lang w:val="en-US" w:eastAsia="ja-JP"/>
              </w:rPr>
            </w:pPr>
            <w:ins w:id="44"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70B45F" w14:textId="77777777" w:rsidR="009E3BF1" w:rsidRPr="00B96239" w:rsidRDefault="009E3BF1" w:rsidP="00EE7B02">
            <w:pPr>
              <w:pStyle w:val="TAL"/>
              <w:rPr>
                <w:rFonts w:eastAsia="MS Mincho" w:cs="Arial"/>
                <w:szCs w:val="18"/>
                <w:lang w:val="en-US" w:eastAsia="ja-JP"/>
              </w:rPr>
            </w:pPr>
            <w:ins w:id="45"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47A21" w14:textId="77777777" w:rsidR="009E3BF1" w:rsidRPr="00B96239" w:rsidRDefault="009E3BF1" w:rsidP="00EE7B02">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E00C1" w14:textId="77777777" w:rsidR="009E3BF1" w:rsidRPr="00B96239" w:rsidRDefault="009E3BF1" w:rsidP="00EE7B02">
            <w:pPr>
              <w:pStyle w:val="TAL"/>
              <w:rPr>
                <w:rFonts w:eastAsia="MS Mincho" w:cs="Arial"/>
                <w:szCs w:val="18"/>
                <w:lang w:val="en-US" w:eastAsia="ja-JP"/>
              </w:rPr>
            </w:pPr>
            <w:ins w:id="46" w:author="Shinya Kumagai (熊谷 慎也)" w:date="2023-08-23T20:00:00Z">
              <w:r w:rsidRPr="00B96239">
                <w:rPr>
                  <w:rFonts w:cs="Arial"/>
                  <w:szCs w:val="18"/>
                </w:rPr>
                <w:t xml:space="preserve">Optional with capability </w:t>
              </w:r>
              <w:proofErr w:type="spellStart"/>
              <w:r w:rsidRPr="00B96239">
                <w:rPr>
                  <w:rFonts w:cs="Arial"/>
                  <w:szCs w:val="18"/>
                </w:rPr>
                <w:t>signaling</w:t>
              </w:r>
            </w:ins>
            <w:proofErr w:type="spellEnd"/>
          </w:p>
        </w:tc>
      </w:tr>
      <w:tr w:rsidR="009E3BF1" w:rsidRPr="00B96239" w14:paraId="6F4E80F5" w14:textId="77777777" w:rsidTr="00EE7B0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E2FEC0" w14:textId="77777777" w:rsidR="009E3BF1" w:rsidRPr="00B96239" w:rsidRDefault="009E3BF1" w:rsidP="00EE7B02">
            <w:pPr>
              <w:pStyle w:val="TAL"/>
              <w:rPr>
                <w:rFonts w:eastAsia="MS Mincho" w:cs="Arial"/>
                <w:szCs w:val="18"/>
                <w:lang w:val="en-US" w:eastAsia="ja-JP"/>
              </w:rPr>
            </w:pPr>
            <w:ins w:id="47" w:author="Shinya Kumagai (熊谷 慎也)" w:date="2023-08-23T20:00:00Z">
              <w:r w:rsidRPr="00B96239">
                <w:rPr>
                  <w:rFonts w:cs="Arial"/>
                  <w:szCs w:val="18"/>
                  <w:lang w:eastAsia="ja-JP"/>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3E225" w14:textId="77777777" w:rsidR="009E3BF1" w:rsidRPr="00B96239" w:rsidRDefault="009E3BF1" w:rsidP="00EE7B02">
            <w:pPr>
              <w:pStyle w:val="TAL"/>
              <w:rPr>
                <w:rFonts w:eastAsia="MS Mincho" w:cs="Arial"/>
                <w:szCs w:val="18"/>
                <w:lang w:val="en-US" w:eastAsia="ja-JP"/>
              </w:rPr>
            </w:pPr>
            <w:ins w:id="48" w:author="Shinya Kumagai (熊谷 慎也)" w:date="2023-08-23T20:00:00Z">
              <w:r w:rsidRPr="00B96239">
                <w:rPr>
                  <w:rFonts w:cs="Arial"/>
                  <w:szCs w:val="18"/>
                  <w:lang w:eastAsia="ja-JP"/>
                </w:rPr>
                <w:t>55-4d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7697B" w14:textId="77777777" w:rsidR="009E3BF1" w:rsidRPr="00B96239" w:rsidRDefault="009E3BF1" w:rsidP="00EE7B02">
            <w:pPr>
              <w:pStyle w:val="TAL"/>
              <w:rPr>
                <w:rFonts w:eastAsia="MS Mincho" w:cs="Arial"/>
                <w:szCs w:val="18"/>
              </w:rPr>
            </w:pPr>
            <w:ins w:id="49" w:author="Shinya Kumagai (熊谷 慎也)" w:date="2023-08-23T20:00:00Z">
              <w:r w:rsidRPr="00B96239">
                <w:rPr>
                  <w:rFonts w:cs="Arial"/>
                  <w:szCs w:val="18"/>
                </w:rPr>
                <w:t>Determining a different PUCCH resource to transmit HARQ-ACK for PDSCH scheduled after UL grant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64476" w14:textId="77777777" w:rsidR="009E3BF1" w:rsidRPr="00B96239" w:rsidRDefault="009E3BF1" w:rsidP="00EE7B02">
            <w:pPr>
              <w:snapToGrid w:val="0"/>
              <w:contextualSpacing/>
              <w:rPr>
                <w:rFonts w:ascii="Arial" w:hAnsi="Arial" w:cs="Arial"/>
                <w:sz w:val="18"/>
                <w:szCs w:val="18"/>
              </w:rPr>
            </w:pPr>
            <w:ins w:id="50" w:author="Shinya Kumagai (熊谷 慎也)" w:date="2023-08-23T20:00:00Z">
              <w:r w:rsidRPr="00B96239">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ED4639" w14:textId="77777777" w:rsidR="009E3BF1" w:rsidRPr="00B96239" w:rsidRDefault="009E3BF1" w:rsidP="00EE7B02">
            <w:pPr>
              <w:pStyle w:val="TAL"/>
              <w:rPr>
                <w:rFonts w:eastAsia="MS Mincho" w:cs="Arial"/>
                <w:szCs w:val="18"/>
                <w:lang w:eastAsia="ja-JP"/>
              </w:rPr>
            </w:pPr>
            <w:ins w:id="51" w:author="Shinya Kumagai (熊谷 慎也)" w:date="2023-08-23T20:00:00Z">
              <w:r w:rsidRPr="00B96239">
                <w:rPr>
                  <w:rFonts w:cs="Arial"/>
                  <w:szCs w:val="18"/>
                  <w:lang w:eastAsia="ja-JP"/>
                </w:rPr>
                <w:t>4-1, 4-10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BCD28" w14:textId="77777777" w:rsidR="009E3BF1" w:rsidRPr="00B96239" w:rsidRDefault="009E3BF1" w:rsidP="00EE7B02">
            <w:pPr>
              <w:pStyle w:val="TAL"/>
              <w:rPr>
                <w:rFonts w:eastAsia="MS Mincho" w:cs="Arial"/>
                <w:szCs w:val="18"/>
                <w:lang w:val="en-US" w:eastAsia="zh-CN"/>
              </w:rPr>
            </w:pPr>
            <w:ins w:id="52" w:author="Shinya Kumagai (熊谷 慎也)" w:date="2023-08-23T20:00:00Z">
              <w:r w:rsidRPr="00B96239">
                <w:rPr>
                  <w:rFonts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A1FD7" w14:textId="77777777" w:rsidR="009E3BF1" w:rsidRPr="00B96239" w:rsidRDefault="009E3BF1" w:rsidP="00EE7B02">
            <w:pPr>
              <w:pStyle w:val="TAL"/>
              <w:rPr>
                <w:rFonts w:eastAsia="MS Mincho" w:cs="Arial"/>
                <w:szCs w:val="18"/>
                <w:lang w:val="en-US" w:eastAsia="ja-JP"/>
              </w:rPr>
            </w:pPr>
            <w:ins w:id="53"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D470AB" w14:textId="77777777" w:rsidR="009E3BF1" w:rsidRPr="00B96239" w:rsidRDefault="009E3BF1" w:rsidP="00EE7B02">
            <w:pPr>
              <w:pStyle w:val="TAL"/>
              <w:rPr>
                <w:rFonts w:eastAsia="MS Mincho" w:cs="Arial"/>
                <w:szCs w:val="18"/>
                <w:lang w:val="en-US" w:eastAsia="zh-CN"/>
              </w:rPr>
            </w:pPr>
            <w:ins w:id="54" w:author="Shinya Kumagai (熊谷 慎也)" w:date="2023-08-23T20:00:00Z">
              <w:r w:rsidRPr="00B96239">
                <w:rPr>
                  <w:rFonts w:cs="Arial"/>
                  <w:szCs w:val="18"/>
                  <w:lang w:eastAsia="zh-CN"/>
                </w:rPr>
                <w:t>UE does not support to determine a different PUCCH resource to transmit HARQ-ACK for PDSCH scheduled after UL grant.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F329CF" w14:textId="77777777" w:rsidR="009E3BF1" w:rsidRPr="00B96239" w:rsidRDefault="009E3BF1" w:rsidP="00EE7B02">
            <w:pPr>
              <w:pStyle w:val="TAL"/>
              <w:rPr>
                <w:rFonts w:eastAsia="MS Mincho" w:cs="Arial"/>
                <w:szCs w:val="18"/>
                <w:lang w:val="en-US" w:eastAsia="zh-CN"/>
              </w:rPr>
            </w:pPr>
            <w:ins w:id="55" w:author="Shinya Kumagai (熊谷 慎也)" w:date="2023-08-23T20:00:00Z">
              <w:r w:rsidRPr="00B96239">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97D44C" w14:textId="77777777" w:rsidR="009E3BF1" w:rsidRPr="00B96239" w:rsidRDefault="009E3BF1" w:rsidP="00EE7B02">
            <w:pPr>
              <w:pStyle w:val="TAL"/>
              <w:rPr>
                <w:rFonts w:eastAsia="MS Mincho" w:cs="Arial"/>
                <w:szCs w:val="18"/>
                <w:lang w:val="en-US" w:eastAsia="ja-JP"/>
              </w:rPr>
            </w:pPr>
            <w:ins w:id="56"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B8493E" w14:textId="77777777" w:rsidR="009E3BF1" w:rsidRPr="00B96239" w:rsidRDefault="009E3BF1" w:rsidP="00EE7B02">
            <w:pPr>
              <w:pStyle w:val="TAL"/>
              <w:rPr>
                <w:rFonts w:eastAsia="MS Mincho" w:cs="Arial"/>
                <w:szCs w:val="18"/>
                <w:lang w:val="en-US" w:eastAsia="ja-JP"/>
              </w:rPr>
            </w:pPr>
            <w:ins w:id="57"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DE9D00" w14:textId="77777777" w:rsidR="009E3BF1" w:rsidRPr="00B96239" w:rsidRDefault="009E3BF1" w:rsidP="00EE7B02">
            <w:pPr>
              <w:pStyle w:val="TAL"/>
              <w:rPr>
                <w:rFonts w:eastAsia="MS Mincho" w:cs="Arial"/>
                <w:szCs w:val="18"/>
                <w:lang w:val="en-US" w:eastAsia="ja-JP"/>
              </w:rPr>
            </w:pPr>
            <w:ins w:id="58"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9DBCB" w14:textId="77777777" w:rsidR="009E3BF1" w:rsidRPr="00B96239" w:rsidRDefault="009E3BF1" w:rsidP="00EE7B02">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1EFEF" w14:textId="77777777" w:rsidR="009E3BF1" w:rsidRPr="00B96239" w:rsidRDefault="009E3BF1" w:rsidP="00EE7B02">
            <w:pPr>
              <w:pStyle w:val="TAL"/>
              <w:rPr>
                <w:rFonts w:eastAsia="MS Mincho" w:cs="Arial"/>
                <w:szCs w:val="18"/>
                <w:lang w:val="en-US" w:eastAsia="ja-JP"/>
              </w:rPr>
            </w:pPr>
            <w:ins w:id="59" w:author="Shinya Kumagai (熊谷 慎也)" w:date="2023-08-23T20:00:00Z">
              <w:r w:rsidRPr="00B96239">
                <w:rPr>
                  <w:rFonts w:cs="Arial"/>
                  <w:szCs w:val="18"/>
                </w:rPr>
                <w:t xml:space="preserve">Optional with capability </w:t>
              </w:r>
              <w:proofErr w:type="spellStart"/>
              <w:r w:rsidRPr="00B96239">
                <w:rPr>
                  <w:rFonts w:cs="Arial"/>
                  <w:szCs w:val="18"/>
                </w:rPr>
                <w:t>signaling</w:t>
              </w:r>
            </w:ins>
            <w:proofErr w:type="spellEnd"/>
          </w:p>
        </w:tc>
      </w:tr>
      <w:tr w:rsidR="009E3BF1" w:rsidRPr="00B96239" w14:paraId="70A0409E" w14:textId="77777777" w:rsidTr="00EE7B0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B62EBE" w14:textId="77777777" w:rsidR="009E3BF1" w:rsidRPr="00B96239" w:rsidRDefault="009E3BF1" w:rsidP="00EE7B02">
            <w:pPr>
              <w:pStyle w:val="TAL"/>
              <w:rPr>
                <w:rFonts w:eastAsia="MS Mincho" w:cs="Arial"/>
                <w:szCs w:val="18"/>
                <w:lang w:val="en-US" w:eastAsia="ja-JP"/>
              </w:rPr>
            </w:pPr>
            <w:ins w:id="60" w:author="Shinya Kumagai (熊谷 慎也)" w:date="2023-08-23T20:00:00Z">
              <w:r w:rsidRPr="00B96239">
                <w:rPr>
                  <w:rFonts w:cs="Arial"/>
                  <w:szCs w:val="18"/>
                  <w:lang w:eastAsia="ja-JP"/>
                </w:rPr>
                <w:lastRenderedPageBreak/>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BECB1" w14:textId="77777777" w:rsidR="009E3BF1" w:rsidRPr="00B96239" w:rsidRDefault="009E3BF1" w:rsidP="00EE7B02">
            <w:pPr>
              <w:pStyle w:val="TAL"/>
              <w:rPr>
                <w:rFonts w:eastAsia="MS Mincho" w:cs="Arial"/>
                <w:szCs w:val="18"/>
                <w:lang w:val="en-US" w:eastAsia="ja-JP"/>
              </w:rPr>
            </w:pPr>
            <w:ins w:id="61" w:author="Shinya Kumagai (熊谷 慎也)" w:date="2023-08-23T20:00:00Z">
              <w:r w:rsidRPr="00B96239">
                <w:rPr>
                  <w:rFonts w:cs="Arial"/>
                  <w:szCs w:val="18"/>
                  <w:lang w:eastAsia="ja-JP"/>
                </w:rPr>
                <w:t>55-4e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40895" w14:textId="77777777" w:rsidR="009E3BF1" w:rsidRPr="00B96239" w:rsidRDefault="009E3BF1" w:rsidP="00EE7B02">
            <w:pPr>
              <w:pStyle w:val="TAL"/>
              <w:rPr>
                <w:rFonts w:eastAsia="MS Mincho" w:cs="Arial"/>
                <w:szCs w:val="18"/>
              </w:rPr>
            </w:pPr>
            <w:ins w:id="62" w:author="Shinya Kumagai (熊谷 慎也)" w:date="2023-08-23T20:00:00Z">
              <w:r w:rsidRPr="00B96239">
                <w:rPr>
                  <w:rFonts w:cs="Arial"/>
                  <w:szCs w:val="18"/>
                </w:rPr>
                <w:t>Determining different codebook size to transmit HARQ-ACK for PDSCH scheduled after UL grant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A2482" w14:textId="77777777" w:rsidR="009E3BF1" w:rsidRPr="00B96239" w:rsidRDefault="009E3BF1" w:rsidP="00EE7B02">
            <w:pPr>
              <w:snapToGrid w:val="0"/>
              <w:contextualSpacing/>
              <w:rPr>
                <w:rFonts w:ascii="Arial" w:hAnsi="Arial" w:cs="Arial"/>
                <w:sz w:val="18"/>
                <w:szCs w:val="18"/>
              </w:rPr>
            </w:pPr>
            <w:ins w:id="63" w:author="Shinya Kumagai (熊谷 慎也)" w:date="2023-08-23T20:00:00Z">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0743C1" w14:textId="77777777" w:rsidR="009E3BF1" w:rsidRPr="00B96239" w:rsidRDefault="009E3BF1" w:rsidP="00EE7B02">
            <w:pPr>
              <w:pStyle w:val="TAL"/>
              <w:rPr>
                <w:rFonts w:eastAsia="MS Mincho" w:cs="Arial"/>
                <w:szCs w:val="18"/>
                <w:lang w:eastAsia="ja-JP"/>
              </w:rPr>
            </w:pPr>
            <w:ins w:id="64" w:author="Shinya Kumagai (熊谷 慎也)" w:date="2023-08-23T20:00:00Z">
              <w:r w:rsidRPr="00B96239">
                <w:rPr>
                  <w:rFonts w:cs="Arial"/>
                  <w:szCs w:val="18"/>
                  <w:lang w:eastAsia="ja-JP"/>
                </w:rPr>
                <w:t>4-1, 4-10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F0340" w14:textId="77777777" w:rsidR="009E3BF1" w:rsidRPr="00B96239" w:rsidRDefault="009E3BF1" w:rsidP="00EE7B02">
            <w:pPr>
              <w:pStyle w:val="TAL"/>
              <w:rPr>
                <w:rFonts w:eastAsia="MS Mincho" w:cs="Arial"/>
                <w:szCs w:val="18"/>
                <w:lang w:val="en-US" w:eastAsia="zh-CN"/>
              </w:rPr>
            </w:pPr>
            <w:ins w:id="65" w:author="Shinya Kumagai (熊谷 慎也)" w:date="2023-08-23T20:00:00Z">
              <w:r w:rsidRPr="00B96239">
                <w:rPr>
                  <w:rFonts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C9AAC" w14:textId="77777777" w:rsidR="009E3BF1" w:rsidRPr="00B96239" w:rsidRDefault="009E3BF1" w:rsidP="00EE7B02">
            <w:pPr>
              <w:pStyle w:val="TAL"/>
              <w:rPr>
                <w:rFonts w:eastAsia="MS Mincho" w:cs="Arial"/>
                <w:szCs w:val="18"/>
                <w:lang w:val="en-US" w:eastAsia="ja-JP"/>
              </w:rPr>
            </w:pPr>
            <w:ins w:id="66"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F68BF5" w14:textId="77777777" w:rsidR="009E3BF1" w:rsidRPr="00B96239" w:rsidRDefault="009E3BF1" w:rsidP="00EE7B02">
            <w:pPr>
              <w:pStyle w:val="TAL"/>
              <w:rPr>
                <w:rFonts w:eastAsia="MS Mincho" w:cs="Arial"/>
                <w:szCs w:val="18"/>
                <w:lang w:val="en-US" w:eastAsia="zh-CN"/>
              </w:rPr>
            </w:pPr>
            <w:ins w:id="67" w:author="Shinya Kumagai (熊谷 慎也)" w:date="2023-08-23T20:00:00Z">
              <w:r w:rsidRPr="00B96239">
                <w:rPr>
                  <w:rFonts w:cs="Arial"/>
                  <w:szCs w:val="18"/>
                  <w:lang w:eastAsia="zh-CN"/>
                </w:rPr>
                <w:t>UE does not support to determine different codebook size to transmit HARQ-ACK for PDSCH scheduled after UL grant.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63F6D1" w14:textId="77777777" w:rsidR="009E3BF1" w:rsidRPr="00B96239" w:rsidRDefault="009E3BF1" w:rsidP="00EE7B02">
            <w:pPr>
              <w:pStyle w:val="TAL"/>
              <w:rPr>
                <w:rFonts w:eastAsia="MS Mincho" w:cs="Arial"/>
                <w:szCs w:val="18"/>
                <w:lang w:val="en-US" w:eastAsia="zh-CN"/>
              </w:rPr>
            </w:pPr>
            <w:ins w:id="68" w:author="Shinya Kumagai (熊谷 慎也)" w:date="2023-08-23T20:00:00Z">
              <w:r w:rsidRPr="00B96239">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008E55" w14:textId="77777777" w:rsidR="009E3BF1" w:rsidRPr="00B96239" w:rsidRDefault="009E3BF1" w:rsidP="00EE7B02">
            <w:pPr>
              <w:pStyle w:val="TAL"/>
              <w:rPr>
                <w:rFonts w:eastAsia="MS Mincho" w:cs="Arial"/>
                <w:szCs w:val="18"/>
                <w:lang w:val="en-US" w:eastAsia="ja-JP"/>
              </w:rPr>
            </w:pPr>
            <w:ins w:id="69"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614DFC" w14:textId="77777777" w:rsidR="009E3BF1" w:rsidRPr="00B96239" w:rsidRDefault="009E3BF1" w:rsidP="00EE7B02">
            <w:pPr>
              <w:pStyle w:val="TAL"/>
              <w:rPr>
                <w:rFonts w:eastAsia="MS Mincho" w:cs="Arial"/>
                <w:szCs w:val="18"/>
                <w:lang w:val="en-US" w:eastAsia="ja-JP"/>
              </w:rPr>
            </w:pPr>
            <w:ins w:id="70"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F9A718" w14:textId="77777777" w:rsidR="009E3BF1" w:rsidRPr="00B96239" w:rsidRDefault="009E3BF1" w:rsidP="00EE7B02">
            <w:pPr>
              <w:pStyle w:val="TAL"/>
              <w:rPr>
                <w:rFonts w:eastAsia="MS Mincho" w:cs="Arial"/>
                <w:szCs w:val="18"/>
                <w:lang w:val="en-US" w:eastAsia="ja-JP"/>
              </w:rPr>
            </w:pPr>
            <w:ins w:id="71" w:author="Shinya Kumagai (熊谷 慎也)" w:date="2023-08-23T20:00:00Z">
              <w:r w:rsidRPr="00B96239">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C28CD" w14:textId="77777777" w:rsidR="009E3BF1" w:rsidRPr="00B96239" w:rsidRDefault="009E3BF1" w:rsidP="00EE7B02">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5F54D" w14:textId="77777777" w:rsidR="009E3BF1" w:rsidRPr="00B96239" w:rsidRDefault="009E3BF1" w:rsidP="00EE7B02">
            <w:pPr>
              <w:pStyle w:val="TAL"/>
              <w:rPr>
                <w:rFonts w:eastAsia="MS Mincho" w:cs="Arial"/>
                <w:szCs w:val="18"/>
                <w:lang w:val="en-US" w:eastAsia="ja-JP"/>
              </w:rPr>
            </w:pPr>
            <w:ins w:id="72" w:author="Shinya Kumagai (熊谷 慎也)" w:date="2023-08-23T20:00:00Z">
              <w:r w:rsidRPr="00B96239">
                <w:rPr>
                  <w:rFonts w:cs="Arial"/>
                  <w:szCs w:val="18"/>
                </w:rPr>
                <w:t xml:space="preserve">Optional with capability </w:t>
              </w:r>
              <w:proofErr w:type="spellStart"/>
              <w:r w:rsidRPr="00B96239">
                <w:rPr>
                  <w:rFonts w:cs="Arial"/>
                  <w:szCs w:val="18"/>
                </w:rPr>
                <w:t>signaling</w:t>
              </w:r>
            </w:ins>
            <w:proofErr w:type="spellEnd"/>
          </w:p>
        </w:tc>
      </w:tr>
      <w:tr w:rsidR="009E3BF1" w:rsidRPr="00201A6A" w14:paraId="6579E4C1" w14:textId="77777777" w:rsidTr="00EE7B0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DBEFB3" w14:textId="77777777" w:rsidR="009E3BF1" w:rsidRPr="00201A6A" w:rsidRDefault="009E3BF1" w:rsidP="00EE7B02">
            <w:pPr>
              <w:pStyle w:val="TAL"/>
              <w:rPr>
                <w:rFonts w:eastAsia="MS Mincho" w:cs="Arial"/>
                <w:szCs w:val="18"/>
                <w:lang w:val="en-US" w:eastAsia="ja-JP"/>
              </w:rPr>
            </w:pPr>
            <w:ins w:id="73" w:author="Shinya Kumagai (熊谷 慎也)" w:date="2023-08-23T20:01:00Z">
              <w:r w:rsidRPr="00201A6A">
                <w:rPr>
                  <w:rFonts w:eastAsia="Arial Unicode MS" w:cs="Arial"/>
                  <w:szCs w:val="18"/>
                  <w:lang w:eastAsia="ja-JP"/>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77B12" w14:textId="77777777" w:rsidR="009E3BF1" w:rsidRPr="00201A6A" w:rsidRDefault="009E3BF1" w:rsidP="00EE7B02">
            <w:pPr>
              <w:pStyle w:val="TAL"/>
              <w:rPr>
                <w:rFonts w:eastAsia="MS Mincho" w:cs="Arial"/>
                <w:szCs w:val="18"/>
                <w:lang w:val="en-US" w:eastAsia="ja-JP"/>
              </w:rPr>
            </w:pPr>
            <w:ins w:id="74" w:author="Shinya Kumagai (熊谷 慎也)" w:date="2023-08-23T20:01:00Z">
              <w:r w:rsidRPr="00201A6A">
                <w:rPr>
                  <w:rFonts w:eastAsia="Arial Unicode MS" w:cs="Arial"/>
                  <w:szCs w:val="18"/>
                  <w:lang w:eastAsia="ja-JP"/>
                </w:rPr>
                <w:t>55-5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94198" w14:textId="77777777" w:rsidR="009E3BF1" w:rsidRPr="00201A6A" w:rsidRDefault="009E3BF1" w:rsidP="00EE7B02">
            <w:pPr>
              <w:pStyle w:val="TAL"/>
              <w:rPr>
                <w:rFonts w:eastAsia="MS Mincho" w:cs="Arial"/>
                <w:szCs w:val="18"/>
              </w:rPr>
            </w:pPr>
            <w:ins w:id="75" w:author="Shinya Kumagai (熊谷 慎也)" w:date="2023-08-23T20:01:00Z">
              <w:r w:rsidRPr="00201A6A">
                <w:rPr>
                  <w:rFonts w:eastAsia="Arial Unicode MS" w:cs="Arial"/>
                  <w:szCs w:val="18"/>
                  <w:lang w:eastAsia="zh-CN"/>
                </w:rPr>
                <w:t>Enable MAC CE based pathloss RS updates for Type 1 CG-PUSCH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65F2E" w14:textId="77777777" w:rsidR="009E3BF1" w:rsidRPr="00201A6A" w:rsidRDefault="009E3BF1" w:rsidP="00EE7B02">
            <w:pPr>
              <w:snapToGrid w:val="0"/>
              <w:contextualSpacing/>
              <w:rPr>
                <w:rFonts w:ascii="Arial" w:hAnsi="Arial" w:cs="Arial"/>
                <w:sz w:val="18"/>
                <w:szCs w:val="18"/>
              </w:rPr>
            </w:pPr>
            <w:ins w:id="76" w:author="Shinya Kumagai (熊谷 慎也)" w:date="2023-08-23T20:01:00Z">
              <w:r w:rsidRPr="00201A6A">
                <w:rPr>
                  <w:rFonts w:ascii="Arial" w:eastAsia="Arial Unicode MS" w:hAnsi="Arial" w:cs="Arial"/>
                  <w:sz w:val="18"/>
                  <w:szCs w:val="18"/>
                  <w:lang w:eastAsia="zh-CN"/>
                </w:rPr>
                <w:t xml:space="preserve">Support configuration of </w:t>
              </w:r>
              <w:r w:rsidRPr="00201A6A">
                <w:rPr>
                  <w:rFonts w:ascii="Arial" w:eastAsia="Arial Unicode MS" w:hAnsi="Arial" w:cs="Arial"/>
                  <w:i/>
                  <w:iCs/>
                  <w:sz w:val="18"/>
                  <w:szCs w:val="18"/>
                  <w:lang w:eastAsia="zh-CN"/>
                </w:rPr>
                <w:t>enablePL-RS-UpdateForType1CG-PUSCH-SRS-r18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E1E09" w14:textId="77777777" w:rsidR="009E3BF1" w:rsidRPr="00201A6A" w:rsidRDefault="009E3BF1" w:rsidP="00EE7B02">
            <w:pPr>
              <w:pStyle w:val="TAL"/>
              <w:rPr>
                <w:rFonts w:eastAsia="MS Mincho" w:cs="Arial"/>
                <w:szCs w:val="18"/>
                <w:lang w:eastAsia="ja-JP"/>
              </w:rPr>
            </w:pPr>
            <w:ins w:id="77" w:author="Shinya Kumagai (熊谷 慎也)" w:date="2023-08-23T20:01:00Z">
              <w:r w:rsidRPr="00201A6A">
                <w:rPr>
                  <w:rFonts w:eastAsia="Arial Unicode MS" w:cs="Arial"/>
                  <w:szCs w:val="18"/>
                </w:rPr>
                <w:t>5-19, 16-1e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30D31" w14:textId="77777777" w:rsidR="009E3BF1" w:rsidRPr="00201A6A" w:rsidRDefault="009E3BF1" w:rsidP="00EE7B02">
            <w:pPr>
              <w:pStyle w:val="TAL"/>
              <w:rPr>
                <w:rFonts w:eastAsia="MS Mincho" w:cs="Arial"/>
                <w:szCs w:val="18"/>
                <w:lang w:val="en-US" w:eastAsia="zh-CN"/>
              </w:rPr>
            </w:pPr>
            <w:ins w:id="78" w:author="Shinya Kumagai (熊谷 慎也)" w:date="2023-08-23T20:01:00Z">
              <w:r w:rsidRPr="00201A6A">
                <w:rPr>
                  <w:rFonts w:eastAsia="Arial Unicode MS" w:cs="Arial"/>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E0D68" w14:textId="77777777" w:rsidR="009E3BF1" w:rsidRPr="00201A6A" w:rsidRDefault="009E3BF1" w:rsidP="00EE7B02">
            <w:pPr>
              <w:pStyle w:val="TAL"/>
              <w:rPr>
                <w:rFonts w:eastAsia="MS Mincho" w:cs="Arial"/>
                <w:szCs w:val="18"/>
                <w:lang w:val="en-US" w:eastAsia="ja-JP"/>
              </w:rPr>
            </w:pPr>
            <w:ins w:id="79" w:author="Shinya Kumagai (熊谷 慎也)" w:date="2023-08-23T20:01:00Z">
              <w:r w:rsidRPr="00201A6A">
                <w:rPr>
                  <w:rFonts w:eastAsia="Arial Unicode M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52B51" w14:textId="77777777" w:rsidR="009E3BF1" w:rsidRPr="00201A6A" w:rsidRDefault="009E3BF1" w:rsidP="00EE7B02">
            <w:pPr>
              <w:pStyle w:val="TAL"/>
              <w:rPr>
                <w:rFonts w:eastAsia="MS Mincho" w:cs="Arial"/>
                <w:szCs w:val="18"/>
                <w:lang w:val="en-US" w:eastAsia="zh-CN"/>
              </w:rPr>
            </w:pPr>
            <w:ins w:id="80" w:author="Shinya Kumagai (熊谷 慎也)" w:date="2023-08-23T20:01:00Z">
              <w:r w:rsidRPr="00201A6A">
                <w:rPr>
                  <w:rFonts w:eastAsia="Arial Unicode MS" w:cs="Arial"/>
                  <w:szCs w:val="18"/>
                  <w:lang w:eastAsia="zh-CN"/>
                </w:rPr>
                <w:t>MAC CE based pathloss RS updates for Type 1 CG-PUSCH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BA8C7" w14:textId="77777777" w:rsidR="009E3BF1" w:rsidRPr="00201A6A" w:rsidRDefault="009E3BF1" w:rsidP="00EE7B02">
            <w:pPr>
              <w:pStyle w:val="TAL"/>
              <w:rPr>
                <w:rFonts w:eastAsia="MS Mincho" w:cs="Arial"/>
                <w:szCs w:val="18"/>
                <w:lang w:val="en-US" w:eastAsia="zh-CN"/>
              </w:rPr>
            </w:pPr>
            <w:ins w:id="81" w:author="Shinya Kumagai (熊谷 慎也)" w:date="2023-08-23T20:01:00Z">
              <w:r w:rsidRPr="00201A6A">
                <w:rPr>
                  <w:rFonts w:eastAsia="Arial Unicode MS" w:cs="Arial"/>
                  <w:szCs w:val="18"/>
                  <w:lang w:eastAsia="zh-CN"/>
                </w:rPr>
                <w:t>Per</w:t>
              </w:r>
              <w:r w:rsidRPr="00201A6A">
                <w:rPr>
                  <w:rFonts w:eastAsia="Arial Unicode MS" w:cs="Arial"/>
                  <w:szCs w:val="18"/>
                  <w:lang w:eastAsia="ja-JP"/>
                </w:rPr>
                <w:t xml:space="preserve">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6B8C7" w14:textId="77777777" w:rsidR="009E3BF1" w:rsidRPr="00201A6A" w:rsidRDefault="009E3BF1" w:rsidP="00EE7B02">
            <w:pPr>
              <w:pStyle w:val="TAL"/>
              <w:rPr>
                <w:rFonts w:eastAsia="MS Mincho" w:cs="Arial"/>
                <w:szCs w:val="18"/>
                <w:lang w:val="en-US" w:eastAsia="ja-JP"/>
              </w:rPr>
            </w:pPr>
            <w:ins w:id="82" w:author="Shinya Kumagai (熊谷 慎也)" w:date="2023-08-23T20:01:00Z">
              <w:r w:rsidRPr="00201A6A">
                <w:rPr>
                  <w:rFonts w:eastAsia="Arial Unicode MS"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B8602" w14:textId="77777777" w:rsidR="009E3BF1" w:rsidRPr="00201A6A" w:rsidRDefault="009E3BF1" w:rsidP="00EE7B02">
            <w:pPr>
              <w:pStyle w:val="TAL"/>
              <w:rPr>
                <w:rFonts w:eastAsia="MS Mincho" w:cs="Arial"/>
                <w:szCs w:val="18"/>
                <w:lang w:val="en-US" w:eastAsia="ja-JP"/>
              </w:rPr>
            </w:pPr>
            <w:ins w:id="83" w:author="Shinya Kumagai (熊谷 慎也)" w:date="2023-08-23T20:01:00Z">
              <w:r w:rsidRPr="00201A6A">
                <w:rPr>
                  <w:rFonts w:eastAsia="Arial Unicode MS"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0BACB" w14:textId="77777777" w:rsidR="009E3BF1" w:rsidRPr="00201A6A" w:rsidRDefault="009E3BF1" w:rsidP="00EE7B02">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ABCD5" w14:textId="77777777" w:rsidR="009E3BF1" w:rsidRPr="00201A6A" w:rsidRDefault="009E3BF1" w:rsidP="00EE7B02">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B3555" w14:textId="77777777" w:rsidR="009E3BF1" w:rsidRPr="00201A6A" w:rsidRDefault="009E3BF1" w:rsidP="00EE7B02">
            <w:pPr>
              <w:pStyle w:val="TAL"/>
              <w:rPr>
                <w:rFonts w:eastAsia="MS Mincho" w:cs="Arial"/>
                <w:szCs w:val="18"/>
                <w:lang w:val="en-US" w:eastAsia="ja-JP"/>
              </w:rPr>
            </w:pPr>
            <w:ins w:id="84" w:author="Shinya Kumagai (熊谷 慎也)" w:date="2023-08-23T20:01:00Z">
              <w:r w:rsidRPr="00201A6A">
                <w:rPr>
                  <w:rFonts w:eastAsia="Arial Unicode MS" w:cs="Arial"/>
                  <w:szCs w:val="18"/>
                  <w:lang w:eastAsia="ja-JP"/>
                </w:rPr>
                <w:t>Optional with capability signalling</w:t>
              </w:r>
            </w:ins>
          </w:p>
        </w:tc>
      </w:tr>
      <w:tr w:rsidR="009E3BF1" w:rsidRPr="00201A6A" w14:paraId="697006F6" w14:textId="77777777" w:rsidTr="00EE7B0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49A904" w14:textId="77777777" w:rsidR="009E3BF1" w:rsidRPr="00201A6A" w:rsidRDefault="009E3BF1" w:rsidP="00EE7B02">
            <w:pPr>
              <w:pStyle w:val="TAL"/>
              <w:rPr>
                <w:rFonts w:eastAsia="Arial Unicode MS" w:cs="Arial"/>
                <w:szCs w:val="18"/>
                <w:lang w:eastAsia="ja-JP"/>
              </w:rPr>
            </w:pPr>
            <w:ins w:id="85" w:author="Shinya Kumagai (熊谷 慎也)" w:date="2023-08-25T14:13:00Z">
              <w:r w:rsidRPr="00505881">
                <w:rPr>
                  <w:rFonts w:eastAsia="Arial Unicode MS" w:cs="Arial"/>
                  <w:szCs w:val="18"/>
                  <w:lang w:eastAsia="ja-JP"/>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5BD51" w14:textId="77777777" w:rsidR="009E3BF1" w:rsidRPr="00201A6A" w:rsidRDefault="009E3BF1" w:rsidP="00EE7B02">
            <w:pPr>
              <w:pStyle w:val="TAL"/>
              <w:rPr>
                <w:rFonts w:eastAsia="Arial Unicode MS" w:cs="Arial"/>
                <w:szCs w:val="18"/>
                <w:lang w:eastAsia="ja-JP"/>
              </w:rPr>
            </w:pPr>
            <w:ins w:id="86" w:author="Shinya Kumagai (熊谷 慎也)" w:date="2023-08-25T14:13:00Z">
              <w:r w:rsidRPr="00505881">
                <w:rPr>
                  <w:rFonts w:eastAsia="Arial Unicode MS" w:cs="Arial"/>
                  <w:szCs w:val="18"/>
                  <w:lang w:eastAsia="ja-JP"/>
                </w:rPr>
                <w:t>55-6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CB57A" w14:textId="77777777" w:rsidR="009E3BF1" w:rsidRPr="00201A6A" w:rsidRDefault="009E3BF1" w:rsidP="00EE7B02">
            <w:pPr>
              <w:pStyle w:val="TAL"/>
              <w:rPr>
                <w:rFonts w:eastAsia="Arial Unicode MS" w:cs="Arial"/>
                <w:szCs w:val="18"/>
                <w:lang w:eastAsia="zh-CN"/>
              </w:rPr>
            </w:pPr>
            <w:ins w:id="87" w:author="Shinya Kumagai (熊谷 慎也)" w:date="2023-08-25T14:13:00Z">
              <w:r w:rsidRPr="00505881">
                <w:rPr>
                  <w:rFonts w:eastAsia="Arial Unicode MS" w:cs="Arial"/>
                  <w:szCs w:val="18"/>
                  <w:lang w:eastAsia="zh-CN"/>
                </w:rPr>
                <w:t xml:space="preserve">(2, 2) </w:t>
              </w:r>
              <w:proofErr w:type="gramStart"/>
              <w:r w:rsidRPr="00505881">
                <w:rPr>
                  <w:rFonts w:eastAsia="Arial Unicode MS" w:cs="Arial"/>
                  <w:szCs w:val="18"/>
                  <w:lang w:eastAsia="zh-CN"/>
                </w:rPr>
                <w:t>span-based</w:t>
              </w:r>
              <w:proofErr w:type="gramEnd"/>
              <w:r w:rsidRPr="00505881">
                <w:rPr>
                  <w:rFonts w:eastAsia="Arial Unicode MS" w:cs="Arial"/>
                  <w:szCs w:val="18"/>
                  <w:lang w:eastAsia="zh-CN"/>
                </w:rPr>
                <w:t xml:space="preserve"> PDCCH monitoring with additional restriction(s)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AD646" w14:textId="77777777" w:rsidR="009E3BF1" w:rsidRPr="00505881" w:rsidRDefault="009E3BF1" w:rsidP="00EE7B02">
            <w:pPr>
              <w:rPr>
                <w:ins w:id="88" w:author="Shinya Kumagai (熊谷 慎也)" w:date="2023-08-25T14:13:00Z"/>
                <w:rFonts w:ascii="Arial" w:eastAsia="Arial Unicode MS" w:hAnsi="Arial" w:cs="Arial"/>
                <w:sz w:val="18"/>
                <w:szCs w:val="18"/>
                <w:lang w:eastAsia="zh-CN"/>
              </w:rPr>
            </w:pPr>
            <w:ins w:id="89" w:author="Shinya Kumagai (熊谷 慎也)" w:date="2023-08-25T14:13:00Z">
              <w:r w:rsidRPr="00505881">
                <w:rPr>
                  <w:rFonts w:ascii="Arial" w:eastAsia="Arial Unicode MS" w:hAnsi="Arial" w:cs="Arial"/>
                  <w:sz w:val="18"/>
                  <w:szCs w:val="18"/>
                  <w:lang w:eastAsia="zh-CN"/>
                </w:rPr>
                <w:t>Support of (2, 2) span-based PDCCH monitoring as per FG11-2 with the following additional restriction(s)</w:t>
              </w:r>
            </w:ins>
          </w:p>
          <w:p w14:paraId="562B03CF" w14:textId="77777777" w:rsidR="009E3BF1" w:rsidRPr="00201A6A" w:rsidRDefault="009E3BF1" w:rsidP="00EE7B02">
            <w:pPr>
              <w:snapToGrid w:val="0"/>
              <w:contextualSpacing/>
              <w:rPr>
                <w:rFonts w:ascii="Arial" w:eastAsia="Arial Unicode MS" w:hAnsi="Arial" w:cs="Arial"/>
                <w:sz w:val="18"/>
                <w:szCs w:val="18"/>
                <w:lang w:eastAsia="zh-CN"/>
              </w:rPr>
            </w:pPr>
            <w:ins w:id="90" w:author="Shinya Kumagai (熊谷 慎也)" w:date="2023-08-25T14:13:00Z">
              <w:r w:rsidRPr="003B5D52">
                <w:rPr>
                  <w:rFonts w:ascii="Arial" w:eastAsia="Arial Unicode MS" w:hAnsi="Arial" w:cs="Arial"/>
                  <w:sz w:val="18"/>
                  <w:szCs w:val="18"/>
                  <w:lang w:eastAsia="zh-CN"/>
                </w:rPr>
                <w:t>There is at least one OFDM symbol gap between two PDCCH monitoring occasions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E07DF" w14:textId="77777777" w:rsidR="009E3BF1" w:rsidRPr="00201A6A" w:rsidRDefault="009E3BF1" w:rsidP="00EE7B02">
            <w:pPr>
              <w:pStyle w:val="TAL"/>
              <w:rPr>
                <w:rFonts w:eastAsia="Arial Unicode M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0D087" w14:textId="77777777" w:rsidR="009E3BF1" w:rsidRPr="00201A6A" w:rsidRDefault="009E3BF1" w:rsidP="00EE7B02">
            <w:pPr>
              <w:pStyle w:val="TAL"/>
              <w:rPr>
                <w:rFonts w:eastAsia="Arial Unicode MS" w:cs="Arial"/>
                <w:szCs w:val="18"/>
                <w:lang w:eastAsia="zh-CN"/>
              </w:rPr>
            </w:pPr>
            <w:ins w:id="91" w:author="Shinya Kumagai (熊谷 慎也)" w:date="2023-08-25T14:13:00Z">
              <w:r w:rsidRPr="00505881">
                <w:rPr>
                  <w:rFonts w:eastAsia="Arial Unicode MS" w:cs="Arial"/>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C8EB3" w14:textId="77777777" w:rsidR="009E3BF1" w:rsidRPr="00201A6A" w:rsidRDefault="009E3BF1" w:rsidP="00EE7B02">
            <w:pPr>
              <w:pStyle w:val="TAL"/>
              <w:rPr>
                <w:rFonts w:eastAsia="Arial Unicode MS" w:cs="Arial"/>
                <w:szCs w:val="18"/>
                <w:lang w:eastAsia="zh-CN"/>
              </w:rPr>
            </w:pPr>
            <w:ins w:id="92" w:author="Shinya Kumagai (熊谷 慎也)" w:date="2023-08-25T14:13:00Z">
              <w:r w:rsidRPr="00505881">
                <w:rPr>
                  <w:rFonts w:eastAsia="Arial Unicode M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B6A0F" w14:textId="77777777" w:rsidR="009E3BF1" w:rsidRPr="00201A6A" w:rsidRDefault="009E3BF1" w:rsidP="00EE7B02">
            <w:pPr>
              <w:pStyle w:val="TAL"/>
              <w:rPr>
                <w:rFonts w:eastAsia="Arial Unicode M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06CD5" w14:textId="77777777" w:rsidR="009E3BF1" w:rsidRPr="00201A6A" w:rsidRDefault="009E3BF1" w:rsidP="00EE7B02">
            <w:pPr>
              <w:pStyle w:val="TAL"/>
              <w:rPr>
                <w:rFonts w:eastAsia="Arial Unicode MS" w:cs="Arial"/>
                <w:szCs w:val="18"/>
                <w:lang w:eastAsia="zh-CN"/>
              </w:rPr>
            </w:pPr>
            <w:ins w:id="93" w:author="Shinya Kumagai (熊谷 慎也)" w:date="2023-08-25T14:13:00Z">
              <w:r w:rsidRPr="00505881">
                <w:rPr>
                  <w:rFonts w:eastAsia="Arial Unicode MS" w:cs="Arial"/>
                  <w:szCs w:val="18"/>
                  <w:lang w:eastAsia="zh-CN"/>
                </w:rPr>
                <w:t>Per</w:t>
              </w:r>
              <w:r w:rsidRPr="00505881">
                <w:rPr>
                  <w:rFonts w:eastAsia="Arial Unicode MS" w:cs="Arial"/>
                  <w:szCs w:val="18"/>
                  <w:lang w:eastAsia="ja-JP"/>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C07BD" w14:textId="77777777" w:rsidR="009E3BF1" w:rsidRPr="00201A6A" w:rsidRDefault="009E3BF1" w:rsidP="00EE7B02">
            <w:pPr>
              <w:pStyle w:val="TAL"/>
              <w:rPr>
                <w:rFonts w:eastAsia="Arial Unicode MS" w:cs="Arial"/>
                <w:szCs w:val="18"/>
                <w:lang w:eastAsia="zh-CN"/>
              </w:rPr>
            </w:pPr>
            <w:ins w:id="94" w:author="Shinya Kumagai (熊谷 慎也)" w:date="2023-08-25T14:13:00Z">
              <w:r w:rsidRPr="00505881">
                <w:rPr>
                  <w:rFonts w:eastAsia="Arial Unicode M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1A7C3" w14:textId="77777777" w:rsidR="009E3BF1" w:rsidRPr="00201A6A" w:rsidRDefault="009E3BF1" w:rsidP="00EE7B02">
            <w:pPr>
              <w:pStyle w:val="TAL"/>
              <w:rPr>
                <w:rFonts w:eastAsia="Arial Unicode MS" w:cs="Arial"/>
                <w:szCs w:val="18"/>
                <w:lang w:eastAsia="zh-CN"/>
              </w:rPr>
            </w:pPr>
            <w:ins w:id="95" w:author="Shinya Kumagai (熊谷 慎也)" w:date="2023-08-25T14:13:00Z">
              <w:r w:rsidRPr="00505881">
                <w:rPr>
                  <w:rFonts w:eastAsia="Arial Unicode M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DD655" w14:textId="77777777" w:rsidR="009E3BF1" w:rsidRPr="00201A6A" w:rsidRDefault="009E3BF1" w:rsidP="00EE7B02">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44355" w14:textId="77777777" w:rsidR="009E3BF1" w:rsidRPr="00505881" w:rsidRDefault="009E3BF1" w:rsidP="00EE7B02">
            <w:pPr>
              <w:pStyle w:val="TAL"/>
              <w:rPr>
                <w:ins w:id="96" w:author="Shinya Kumagai (熊谷 慎也)" w:date="2023-08-25T14:13:00Z"/>
                <w:rFonts w:cs="Arial"/>
                <w:color w:val="000000"/>
                <w:szCs w:val="18"/>
              </w:rPr>
            </w:pPr>
            <w:ins w:id="97" w:author="Shinya Kumagai (熊谷 慎也)" w:date="2023-08-25T14:13:00Z">
              <w:r w:rsidRPr="00505881">
                <w:rPr>
                  <w:rFonts w:cs="Arial"/>
                  <w:color w:val="000000"/>
                  <w:szCs w:val="18"/>
                </w:rPr>
                <w:t xml:space="preserve">This capability is signalled for SCS 15 kHz and 30 </w:t>
              </w:r>
              <w:proofErr w:type="gramStart"/>
              <w:r w:rsidRPr="00505881">
                <w:rPr>
                  <w:rFonts w:cs="Arial"/>
                  <w:color w:val="000000"/>
                  <w:szCs w:val="18"/>
                </w:rPr>
                <w:t>kHz</w:t>
              </w:r>
              <w:proofErr w:type="gramEnd"/>
            </w:ins>
          </w:p>
          <w:p w14:paraId="70880684" w14:textId="77777777" w:rsidR="009E3BF1" w:rsidRPr="00505881" w:rsidRDefault="009E3BF1" w:rsidP="00EE7B02">
            <w:pPr>
              <w:pStyle w:val="TAL"/>
              <w:rPr>
                <w:ins w:id="98" w:author="Shinya Kumagai (熊谷 慎也)" w:date="2023-08-25T14:13:00Z"/>
                <w:rFonts w:cs="Arial"/>
                <w:color w:val="000000"/>
                <w:szCs w:val="18"/>
              </w:rPr>
            </w:pPr>
          </w:p>
          <w:p w14:paraId="2D6EF2DC" w14:textId="77777777" w:rsidR="009E3BF1" w:rsidRPr="00201A6A" w:rsidRDefault="009E3BF1" w:rsidP="00EE7B02">
            <w:pPr>
              <w:pStyle w:val="TAL"/>
              <w:rPr>
                <w:rFonts w:asciiTheme="majorHAnsi" w:hAnsiTheme="majorHAnsi" w:cstheme="majorHAnsi"/>
                <w:szCs w:val="18"/>
              </w:rPr>
            </w:pPr>
            <w:ins w:id="99" w:author="Shinya Kumagai (熊谷 慎也)" w:date="2023-08-25T14:13:00Z">
              <w:r w:rsidRPr="00505881">
                <w:rPr>
                  <w:rFonts w:cs="Arial"/>
                  <w:color w:val="000000"/>
                  <w:szCs w:val="18"/>
                </w:rPr>
                <w:t>This capability is reported for processing capability #1 and for processing capability #2 respectively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7B3F9" w14:textId="77777777" w:rsidR="009E3BF1" w:rsidRPr="00201A6A" w:rsidRDefault="009E3BF1" w:rsidP="00EE7B02">
            <w:pPr>
              <w:pStyle w:val="TAL"/>
              <w:rPr>
                <w:rFonts w:eastAsia="Arial Unicode MS" w:cs="Arial"/>
                <w:szCs w:val="18"/>
                <w:lang w:eastAsia="ja-JP"/>
              </w:rPr>
            </w:pPr>
            <w:ins w:id="100" w:author="Shinya Kumagai (熊谷 慎也)" w:date="2023-08-25T14:13:00Z">
              <w:r w:rsidRPr="00505881">
                <w:rPr>
                  <w:rFonts w:eastAsia="Arial Unicode MS" w:cs="Arial"/>
                  <w:szCs w:val="18"/>
                  <w:lang w:eastAsia="ja-JP"/>
                </w:rPr>
                <w:t>Optional with capability signalling</w:t>
              </w:r>
            </w:ins>
          </w:p>
        </w:tc>
      </w:tr>
    </w:tbl>
    <w:p w14:paraId="1CC78AE0" w14:textId="77777777" w:rsidR="009E3BF1" w:rsidRPr="000A26B5" w:rsidRDefault="009E3BF1" w:rsidP="000A26B5">
      <w:pPr>
        <w:keepNext/>
        <w:keepLines/>
        <w:tabs>
          <w:tab w:val="left" w:pos="426"/>
        </w:tabs>
        <w:spacing w:after="120"/>
        <w:jc w:val="both"/>
        <w:outlineLvl w:val="0"/>
        <w:rPr>
          <w:rFonts w:ascii="Arial" w:eastAsia="Batang" w:hAnsi="Arial"/>
          <w:sz w:val="32"/>
          <w:szCs w:val="32"/>
          <w:lang w:val="en-US" w:eastAsia="ko-KR"/>
        </w:rPr>
      </w:pPr>
    </w:p>
    <w:sectPr w:rsidR="009E3BF1" w:rsidRPr="000A26B5" w:rsidSect="00A9084D">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9CDB9" w14:textId="77777777" w:rsidR="00D75CF3" w:rsidRDefault="00D75CF3">
      <w:r>
        <w:separator/>
      </w:r>
    </w:p>
  </w:endnote>
  <w:endnote w:type="continuationSeparator" w:id="0">
    <w:p w14:paraId="6ECA1825" w14:textId="77777777" w:rsidR="00D75CF3" w:rsidRDefault="00D75CF3">
      <w:r>
        <w:continuationSeparator/>
      </w:r>
    </w:p>
  </w:endnote>
  <w:endnote w:type="continuationNotice" w:id="1">
    <w:p w14:paraId="4902ED09" w14:textId="77777777" w:rsidR="00D75CF3" w:rsidRDefault="00D75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¾¨ù¢¬©÷"/>
    <w:panose1 w:val="020B0600000101010101"/>
    <w:charset w:val="81"/>
    <w:family w:val="swiss"/>
    <w:pitch w:val="variable"/>
    <w:sig w:usb0="B00002AF" w:usb1="69D77CFB" w:usb2="00000030" w:usb3="00000000" w:csb0="0008009F" w:csb1="00000000"/>
  </w:font>
  <w:font w:name="Arial Unicode MS">
    <w:panose1 w:val="020B0604020202020204"/>
    <w:charset w:val="00"/>
    <w:family w:val="roman"/>
    <w:pitch w:val="variable"/>
    <w:sig w:usb0="00000003" w:usb1="08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73DB2" w14:textId="77777777" w:rsidR="00D75CF3" w:rsidRDefault="00D75CF3">
      <w:r>
        <w:separator/>
      </w:r>
    </w:p>
  </w:footnote>
  <w:footnote w:type="continuationSeparator" w:id="0">
    <w:p w14:paraId="24129B89" w14:textId="77777777" w:rsidR="00D75CF3" w:rsidRDefault="00D75CF3">
      <w:r>
        <w:continuationSeparator/>
      </w:r>
    </w:p>
  </w:footnote>
  <w:footnote w:type="continuationNotice" w:id="1">
    <w:p w14:paraId="1957202A" w14:textId="77777777" w:rsidR="00D75CF3" w:rsidRDefault="00D75C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BA1D25"/>
    <w:multiLevelType w:val="hybridMultilevel"/>
    <w:tmpl w:val="B9B83AE4"/>
    <w:lvl w:ilvl="0" w:tplc="AC024E60">
      <w:start w:val="55"/>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11961443">
    <w:abstractNumId w:val="1"/>
  </w:num>
  <w:num w:numId="2" w16cid:durableId="357124585">
    <w:abstractNumId w:val="4"/>
  </w:num>
  <w:num w:numId="3" w16cid:durableId="1559780918">
    <w:abstractNumId w:val="0"/>
  </w:num>
  <w:num w:numId="4" w16cid:durableId="718750690">
    <w:abstractNumId w:val="9"/>
  </w:num>
  <w:num w:numId="5" w16cid:durableId="1547567976">
    <w:abstractNumId w:val="3"/>
  </w:num>
  <w:num w:numId="6" w16cid:durableId="1485706495">
    <w:abstractNumId w:val="8"/>
  </w:num>
  <w:num w:numId="7" w16cid:durableId="1709142021">
    <w:abstractNumId w:val="2"/>
  </w:num>
  <w:num w:numId="8" w16cid:durableId="1316760466">
    <w:abstractNumId w:val="6"/>
  </w:num>
  <w:num w:numId="9" w16cid:durableId="440952079">
    <w:abstractNumId w:val="5"/>
  </w:num>
  <w:num w:numId="10" w16cid:durableId="1177697182">
    <w:abstractNumId w:val="11"/>
  </w:num>
  <w:num w:numId="11" w16cid:durableId="50622417">
    <w:abstractNumId w:val="7"/>
  </w:num>
  <w:num w:numId="12" w16cid:durableId="1302345153">
    <w:abstractNumId w:val="10"/>
  </w:num>
  <w:num w:numId="13" w16cid:durableId="424349479">
    <w:abstractNumId w:val="12"/>
  </w:num>
  <w:num w:numId="14" w16cid:durableId="416364130">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31C"/>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A40"/>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AFA"/>
    <w:rsid w:val="003F6E12"/>
    <w:rsid w:val="003F6F8B"/>
    <w:rsid w:val="003F75ED"/>
    <w:rsid w:val="004002B7"/>
    <w:rsid w:val="00400F31"/>
    <w:rsid w:val="004023BA"/>
    <w:rsid w:val="00403148"/>
    <w:rsid w:val="004042C6"/>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BF1"/>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67FF"/>
    <w:rsid w:val="00A5765D"/>
    <w:rsid w:val="00A579BD"/>
    <w:rsid w:val="00A607CB"/>
    <w:rsid w:val="00A613FC"/>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91A"/>
    <w:rsid w:val="00B329EB"/>
    <w:rsid w:val="00B32FCD"/>
    <w:rsid w:val="00B33508"/>
    <w:rsid w:val="00B3377E"/>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327D"/>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5E9"/>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927"/>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268F"/>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5AIRPNAIUNRU-1830940522-22666</_dlc_DocId>
    <_dlc_DocIdUrl xmlns="71c5aaf6-e6ce-465b-b873-5148d2a4c105">
      <Url>https://nokia.sharepoint.com/sites/c5g/5gradio/_layouts/15/DocIdRedir.aspx?ID=5AIRPNAIUNRU-1830940522-22666</Url>
      <Description>5AIRPNAIUNRU-1830940522-22666</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purl.org/dc/terms/"/>
    <ds:schemaRef ds:uri="http://www.w3.org/XML/1998/namespace"/>
    <ds:schemaRef ds:uri="http://schemas.openxmlformats.org/package/2006/metadata/core-properties"/>
    <ds:schemaRef ds:uri="http://schemas.microsoft.com/office/infopath/2007/PartnerControls"/>
    <ds:schemaRef ds:uri="ebabf6ce-2443-438c-9946-ecc878e7654a"/>
    <ds:schemaRef ds:uri="http://schemas.microsoft.com/office/2006/documentManagement/types"/>
    <ds:schemaRef ds:uri="http://purl.org/dc/elements/1.1/"/>
    <ds:schemaRef ds:uri="71c5aaf6-e6ce-465b-b873-5148d2a4c105"/>
    <ds:schemaRef ds:uri="95d2e41d-1f11-4347-bb1c-11d6a32975dd"/>
    <ds:schemaRef ds:uri="3b34c8f0-1ef5-4d1e-bb66-517ce7fe7356"/>
    <ds:schemaRef ds:uri="http://purl.org/dc/dcmitype/"/>
  </ds:schemaRefs>
</ds:datastoreItem>
</file>

<file path=customXml/itemProps2.xml><?xml version="1.0" encoding="utf-8"?>
<ds:datastoreItem xmlns:ds="http://schemas.openxmlformats.org/officeDocument/2006/customXml" ds:itemID="{6FD8A195-33D5-46C7-845B-35A387B5DEFC}"/>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208</TotalTime>
  <Pages>6</Pages>
  <Words>1859</Words>
  <Characters>9755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9</cp:revision>
  <cp:lastPrinted>2016-06-20T21:35:00Z</cp:lastPrinted>
  <dcterms:created xsi:type="dcterms:W3CDTF">2023-06-21T07:01:00Z</dcterms:created>
  <dcterms:modified xsi:type="dcterms:W3CDTF">2023-09-26T12:27:00Z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5a416b0f-59da-49c4-9beb-fddebed733b4</vt:lpwstr>
  </property>
</Properties>
</file>